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240B" w14:textId="7F1299EA" w:rsidR="00AE0FAD" w:rsidRPr="00446927" w:rsidRDefault="00AE0FAD" w:rsidP="00AE0FA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218"/>
      <w:bookmarkStart w:id="2" w:name="_Toc29991415"/>
      <w:bookmarkStart w:id="3" w:name="_Toc36555815"/>
      <w:bookmarkStart w:id="4" w:name="_Toc44497525"/>
      <w:bookmarkStart w:id="5" w:name="_Toc45107913"/>
      <w:bookmarkStart w:id="6" w:name="_Toc45901533"/>
      <w:bookmarkStart w:id="7" w:name="_Toc51850612"/>
      <w:bookmarkStart w:id="8" w:name="_Toc56693615"/>
      <w:bookmarkStart w:id="9" w:name="_Toc64447158"/>
      <w:bookmarkStart w:id="10" w:name="_Toc66286652"/>
      <w:bookmarkStart w:id="11" w:name="_Toc74151347"/>
      <w:bookmarkStart w:id="12" w:name="_Toc81321955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4E21A5">
        <w:rPr>
          <w:b/>
          <w:noProof/>
          <w:sz w:val="24"/>
          <w:szCs w:val="28"/>
        </w:rPr>
        <w:t>5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="00DF2FA6" w:rsidRPr="00DF2FA6">
        <w:rPr>
          <w:b/>
          <w:sz w:val="28"/>
          <w:szCs w:val="28"/>
        </w:rPr>
        <w:t>R3-22</w:t>
      </w:r>
      <w:r w:rsidR="008F4AE8">
        <w:rPr>
          <w:b/>
          <w:sz w:val="28"/>
          <w:szCs w:val="28"/>
        </w:rPr>
        <w:t>1842</w:t>
      </w:r>
    </w:p>
    <w:p w14:paraId="55DD83F3" w14:textId="76C3A6D4" w:rsidR="00AE0FAD" w:rsidRPr="002818AA" w:rsidRDefault="00AE0FAD" w:rsidP="00AE0FAD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 w:rsidR="004E21A5">
        <w:rPr>
          <w:b/>
          <w:noProof/>
          <w:sz w:val="24"/>
          <w:szCs w:val="28"/>
        </w:rPr>
        <w:t>February</w:t>
      </w:r>
      <w:r w:rsidRPr="00446927">
        <w:rPr>
          <w:b/>
          <w:noProof/>
          <w:sz w:val="24"/>
          <w:szCs w:val="28"/>
        </w:rPr>
        <w:t xml:space="preserve"> </w:t>
      </w:r>
      <w:r w:rsidR="004E21A5">
        <w:rPr>
          <w:b/>
          <w:noProof/>
          <w:sz w:val="24"/>
          <w:szCs w:val="28"/>
        </w:rPr>
        <w:t>21</w:t>
      </w:r>
      <w:r w:rsidR="004E21A5">
        <w:rPr>
          <w:b/>
          <w:noProof/>
          <w:sz w:val="24"/>
          <w:szCs w:val="28"/>
          <w:vertAlign w:val="superscript"/>
        </w:rPr>
        <w:t>st</w:t>
      </w:r>
      <w:r w:rsidRPr="00446927">
        <w:rPr>
          <w:b/>
          <w:noProof/>
          <w:sz w:val="24"/>
          <w:szCs w:val="28"/>
        </w:rPr>
        <w:t xml:space="preserve"> – </w:t>
      </w:r>
      <w:r w:rsidR="004E21A5">
        <w:rPr>
          <w:b/>
          <w:noProof/>
          <w:sz w:val="24"/>
          <w:szCs w:val="28"/>
        </w:rPr>
        <w:t xml:space="preserve">March </w:t>
      </w:r>
      <w:r w:rsidR="00963835">
        <w:rPr>
          <w:b/>
          <w:noProof/>
          <w:sz w:val="24"/>
          <w:szCs w:val="28"/>
        </w:rPr>
        <w:t>3</w:t>
      </w:r>
      <w:r w:rsidR="00963835">
        <w:rPr>
          <w:b/>
          <w:noProof/>
          <w:sz w:val="24"/>
          <w:szCs w:val="28"/>
          <w:vertAlign w:val="superscript"/>
        </w:rPr>
        <w:t>rd</w:t>
      </w:r>
      <w:r w:rsidRPr="0044692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0"/>
    <w:p w14:paraId="2E1BE5D5" w14:textId="77777777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7F4CED13" w14:textId="498805DD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13.2.</w:t>
      </w:r>
      <w:r w:rsidR="00187444">
        <w:rPr>
          <w:rFonts w:asciiTheme="minorHAnsi" w:hAnsiTheme="minorHAnsi" w:cstheme="minorHAnsi"/>
          <w:szCs w:val="22"/>
        </w:rPr>
        <w:t>3</w:t>
      </w:r>
    </w:p>
    <w:p w14:paraId="452FE3CB" w14:textId="2BD353E9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="005A71C7">
        <w:rPr>
          <w:rFonts w:asciiTheme="minorHAnsi" w:hAnsiTheme="minorHAnsi" w:cstheme="minorHAnsi"/>
          <w:szCs w:val="22"/>
        </w:rPr>
        <w:t>Qualcomm</w:t>
      </w:r>
    </w:p>
    <w:p w14:paraId="5942C02E" w14:textId="7D5C1F18" w:rsidR="00AE0FAD" w:rsidRPr="002F5DA7" w:rsidRDefault="00AE0FAD" w:rsidP="00AE0FAD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640B83" w:rsidRPr="00640B83">
        <w:rPr>
          <w:rFonts w:asciiTheme="minorHAnsi" w:hAnsiTheme="minorHAnsi" w:cstheme="minorHAnsi"/>
          <w:szCs w:val="22"/>
        </w:rPr>
        <w:t>IAB Inter-Donor Procedures</w:t>
      </w:r>
      <w:r w:rsidR="0023246F">
        <w:rPr>
          <w:rFonts w:asciiTheme="minorHAnsi" w:hAnsiTheme="minorHAnsi" w:cstheme="minorHAnsi"/>
          <w:szCs w:val="22"/>
        </w:rPr>
        <w:t xml:space="preserve"> </w:t>
      </w:r>
      <w:r w:rsidR="0023246F" w:rsidRPr="00640B83">
        <w:rPr>
          <w:rFonts w:asciiTheme="minorHAnsi" w:hAnsiTheme="minorHAnsi" w:cstheme="minorHAnsi"/>
          <w:szCs w:val="22"/>
        </w:rPr>
        <w:t>S</w:t>
      </w:r>
      <w:r w:rsidR="00713AEF">
        <w:rPr>
          <w:rFonts w:asciiTheme="minorHAnsi" w:hAnsiTheme="minorHAnsi" w:cstheme="minorHAnsi"/>
          <w:szCs w:val="22"/>
        </w:rPr>
        <w:t>T</w:t>
      </w:r>
      <w:r w:rsidR="0023246F" w:rsidRPr="00640B83">
        <w:rPr>
          <w:rFonts w:asciiTheme="minorHAnsi" w:hAnsiTheme="minorHAnsi" w:cstheme="minorHAnsi"/>
          <w:szCs w:val="22"/>
        </w:rPr>
        <w:t>3</w:t>
      </w:r>
    </w:p>
    <w:p w14:paraId="70D391F4" w14:textId="27987B4C" w:rsidR="00AE0FAD" w:rsidRDefault="00AE0FAD" w:rsidP="00AE0FAD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5A71C7">
        <w:rPr>
          <w:rFonts w:ascii="Calibri" w:hAnsi="Calibri" w:cs="Calibri"/>
          <w:szCs w:val="22"/>
        </w:rPr>
        <w:t>Discussion</w:t>
      </w:r>
    </w:p>
    <w:p w14:paraId="20B2A108" w14:textId="77777777" w:rsidR="00580E85" w:rsidRPr="00580E85" w:rsidRDefault="00580E85" w:rsidP="00580E85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Dotum" w:cs="Arial"/>
          <w:sz w:val="36"/>
          <w:szCs w:val="36"/>
        </w:rPr>
      </w:pPr>
      <w:r w:rsidRPr="00580E85">
        <w:rPr>
          <w:rFonts w:eastAsia="Dotum" w:cs="Arial"/>
          <w:sz w:val="36"/>
          <w:szCs w:val="36"/>
        </w:rPr>
        <w:t>Introduction</w:t>
      </w:r>
    </w:p>
    <w:p w14:paraId="7FD876B6" w14:textId="78616C82" w:rsidR="00580E85" w:rsidRDefault="00580E85" w:rsidP="00580E8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  <w:r w:rsidRPr="00580E85">
        <w:rPr>
          <w:rFonts w:cs="Arial"/>
          <w:lang w:val="en-US" w:eastAsia="en-US"/>
        </w:rPr>
        <w:t>In TSG RAN</w:t>
      </w:r>
      <w:r w:rsidR="00815A38">
        <w:rPr>
          <w:rFonts w:cs="Arial"/>
          <w:lang w:val="en-US" w:eastAsia="en-US"/>
        </w:rPr>
        <w:t xml:space="preserve"> WG</w:t>
      </w:r>
      <w:r w:rsidR="00427E81">
        <w:rPr>
          <w:rFonts w:cs="Arial"/>
          <w:lang w:val="en-US" w:eastAsia="en-US"/>
        </w:rPr>
        <w:t>3</w:t>
      </w:r>
      <w:r w:rsidRPr="00580E85">
        <w:rPr>
          <w:rFonts w:cs="Arial"/>
          <w:lang w:val="en-US" w:eastAsia="en-US"/>
        </w:rPr>
        <w:t xml:space="preserve"> Meeting #114</w:t>
      </w:r>
      <w:r w:rsidR="00C73A00">
        <w:rPr>
          <w:rFonts w:cs="Arial"/>
          <w:lang w:val="en-US" w:eastAsia="en-US"/>
        </w:rPr>
        <w:t>-bis-</w:t>
      </w:r>
      <w:r w:rsidRPr="00580E85">
        <w:rPr>
          <w:rFonts w:cs="Arial"/>
          <w:lang w:val="en-US" w:eastAsia="en-US"/>
        </w:rPr>
        <w:t xml:space="preserve">e, the following agreements have been achieved [1]: </w:t>
      </w:r>
    </w:p>
    <w:p w14:paraId="66FE6D5F" w14:textId="77777777" w:rsidR="00DF1468" w:rsidRPr="00580E85" w:rsidRDefault="00DF1468" w:rsidP="00580E8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580E85" w:rsidRPr="00580E85" w14:paraId="6C109221" w14:textId="77777777" w:rsidTr="00187444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2279" w14:textId="642E0BB2" w:rsidR="00DF1468" w:rsidRPr="00641624" w:rsidRDefault="00DF1468" w:rsidP="00DF1468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641624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The new </w:t>
            </w:r>
            <w:proofErr w:type="spellStart"/>
            <w:r w:rsidRPr="00641624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Xn</w:t>
            </w:r>
            <w:proofErr w:type="spellEnd"/>
            <w:r w:rsidRPr="00641624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 procedure to include a boundary-node ID, which is retained after reception of the UE Context Release message. This identifier can be the </w:t>
            </w:r>
            <w:proofErr w:type="spellStart"/>
            <w:r w:rsidRPr="00641624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XnAP</w:t>
            </w:r>
            <w:proofErr w:type="spellEnd"/>
            <w:r w:rsidRPr="00641624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 UE ID or the BAP address. Further selection expected in next meeting.</w:t>
            </w:r>
          </w:p>
          <w:p w14:paraId="77CB57E9" w14:textId="77777777" w:rsidR="00641624" w:rsidRPr="0090716C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For topology redundancy: </w:t>
            </w:r>
          </w:p>
          <w:p w14:paraId="4EF86F98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CU1 can initiate the new procedure to request setup, modification (of QoS info only), and full or partial release (</w:t>
            </w:r>
            <w:proofErr w:type="gram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e.g.</w:t>
            </w:r>
            <w:proofErr w:type="gram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for the purpose of revoking) of traffic migration.</w:t>
            </w:r>
          </w:p>
          <w:p w14:paraId="2BDDEE11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FFS on which of the following two alternatives is supported (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downselection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expected):</w:t>
            </w:r>
          </w:p>
          <w:p w14:paraId="7C02BF77" w14:textId="77777777" w:rsidR="00641624" w:rsidRPr="0090716C" w:rsidRDefault="00641624" w:rsidP="00641624">
            <w:pPr>
              <w:widowControl w:val="0"/>
              <w:numPr>
                <w:ilvl w:val="2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144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Whether CU2 can initiate the new procedure to request modification (of L2 info only) and full/partial release (</w:t>
            </w:r>
            <w:proofErr w:type="gram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e.g.</w:t>
            </w:r>
            <w:proofErr w:type="gram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for the purpose of revoking), OR </w:t>
            </w:r>
          </w:p>
          <w:p w14:paraId="10782867" w14:textId="77777777" w:rsidR="00641624" w:rsidRPr="0090716C" w:rsidRDefault="00641624" w:rsidP="00641624">
            <w:pPr>
              <w:widowControl w:val="0"/>
              <w:numPr>
                <w:ilvl w:val="2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144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Whether CU2 can initiate a new class-2 procedure to provide serving status of CU2’s topology, which can help CU1’s decision making 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wrt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modification and release (</w:t>
            </w:r>
            <w:proofErr w:type="gram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e.g.</w:t>
            </w:r>
            <w:proofErr w:type="gram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for the purpose of revoking) of traffic migration. </w:t>
            </w:r>
          </w:p>
          <w:p w14:paraId="6CB2A7BF" w14:textId="77777777" w:rsidR="00641624" w:rsidRPr="0090716C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For partial migration and RLF recovery:  </w:t>
            </w:r>
          </w:p>
          <w:p w14:paraId="1CDA2A4C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CU1 can initiate the new procedure to request setup, modification (of QoS info only).</w:t>
            </w:r>
          </w:p>
          <w:p w14:paraId="78956C43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WA: CU1 can initiate the new procedure to request full or partial release (</w:t>
            </w:r>
            <w:proofErr w:type="gram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e.g.</w:t>
            </w:r>
            <w:proofErr w:type="gram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for the purpose of revoking) of traffic migration.</w:t>
            </w:r>
          </w:p>
          <w:p w14:paraId="1767518F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CU2 can initiate the new procedure to request modification of traffic migration (modification of L2 info only).</w:t>
            </w:r>
          </w:p>
          <w:p w14:paraId="71B0A14E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CU2 can initiate the 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HO for the boundary MT to realize full release (</w:t>
            </w:r>
            <w:proofErr w:type="gram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e.g.</w:t>
            </w:r>
            <w:proofErr w:type="gram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for the purpose of revoking) of traffic migration.</w:t>
            </w:r>
          </w:p>
          <w:p w14:paraId="20291CAF" w14:textId="77777777" w:rsidR="00641624" w:rsidRPr="0090716C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Traffic revoking refers to the returning of offloaded traffic to CU1 from CU2. It applies to both partial and full release</w:t>
            </w:r>
          </w:p>
          <w:p w14:paraId="643E160D" w14:textId="77777777" w:rsidR="00641624" w:rsidRPr="0090716C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In the messages for inter-donor transport migration management, a list of Traffic Indices can be used to indicate the traffic subject to migration setup, modification, and release (e.g., for the purpose of revoking).</w:t>
            </w:r>
          </w:p>
          <w:p w14:paraId="3CE0DE91" w14:textId="77777777" w:rsidR="00641624" w:rsidRPr="0090716C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Release of inter-donor transport migration (e.g., for the purpose of revoking) can be enabled:</w:t>
            </w:r>
          </w:p>
          <w:p w14:paraId="19C74575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Partial release: by including a list of Traffic Indices in the “Traffic to be released” list in the request message of the new 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procedure.</w:t>
            </w:r>
          </w:p>
          <w:p w14:paraId="304D9A29" w14:textId="77777777" w:rsidR="00641624" w:rsidRPr="0090716C" w:rsidRDefault="00641624" w:rsidP="00641624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ind w:left="720"/>
              <w:textAlignment w:val="auto"/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Full release: by including an “All Traffic” indication in the request message of the new 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procedure.</w:t>
            </w:r>
          </w:p>
          <w:p w14:paraId="6936881C" w14:textId="6BE0F616" w:rsidR="00DF1468" w:rsidRPr="00641624" w:rsidRDefault="00641624" w:rsidP="00641624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eastAsia="MS Mincho"/>
                <w:bCs/>
                <w:lang w:val="en-US"/>
              </w:rPr>
            </w:pPr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If the IP addresses of the descendants of the boundary node in partial migration, RLF recovery or topology redundancy need to be changed to enable traffic migration, the new </w:t>
            </w:r>
            <w:proofErr w:type="spellStart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90716C">
              <w:rPr>
                <w:rFonts w:asciiTheme="minorHAnsi" w:eastAsia="MS Mincho" w:hAnsiTheme="minorHAnsi" w:cstheme="minorHAnsi"/>
                <w:b/>
                <w:color w:val="008000"/>
                <w:sz w:val="18"/>
                <w:szCs w:val="18"/>
                <w:lang w:val="en-US"/>
              </w:rPr>
              <w:t xml:space="preserve"> procedure can be used for IP address request, if needed.</w:t>
            </w:r>
          </w:p>
        </w:tc>
      </w:tr>
    </w:tbl>
    <w:p w14:paraId="75C78B4F" w14:textId="77777777" w:rsidR="00187444" w:rsidRDefault="00187444" w:rsidP="0018744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548C5398" w14:textId="77777777" w:rsidR="00F521C5" w:rsidRDefault="00187444" w:rsidP="00F521C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  <w:r w:rsidRPr="00580E85">
        <w:rPr>
          <w:rFonts w:cs="Arial"/>
          <w:lang w:val="en-US" w:eastAsia="en-US"/>
        </w:rPr>
        <w:t>In TSG RAN</w:t>
      </w:r>
      <w:r w:rsidR="00815A38">
        <w:rPr>
          <w:rFonts w:cs="Arial"/>
          <w:lang w:val="en-US" w:eastAsia="en-US"/>
        </w:rPr>
        <w:t xml:space="preserve"> WG2</w:t>
      </w:r>
      <w:r w:rsidRPr="00580E85">
        <w:rPr>
          <w:rFonts w:cs="Arial"/>
          <w:lang w:val="en-US" w:eastAsia="en-US"/>
        </w:rPr>
        <w:t xml:space="preserve"> Meeting #11</w:t>
      </w:r>
      <w:r>
        <w:rPr>
          <w:rFonts w:cs="Arial"/>
          <w:lang w:val="en-US" w:eastAsia="en-US"/>
        </w:rPr>
        <w:t>6-bis-</w:t>
      </w:r>
      <w:r w:rsidRPr="00580E85">
        <w:rPr>
          <w:rFonts w:cs="Arial"/>
          <w:lang w:val="en-US" w:eastAsia="en-US"/>
        </w:rPr>
        <w:t>e, the following agreements have been achieved [</w:t>
      </w:r>
      <w:r>
        <w:rPr>
          <w:rFonts w:cs="Arial"/>
          <w:lang w:val="en-US" w:eastAsia="en-US"/>
        </w:rPr>
        <w:t>2</w:t>
      </w:r>
      <w:r w:rsidRPr="00580E85">
        <w:rPr>
          <w:rFonts w:cs="Arial"/>
          <w:lang w:val="en-US" w:eastAsia="en-US"/>
        </w:rPr>
        <w:t xml:space="preserve">]: </w:t>
      </w:r>
    </w:p>
    <w:p w14:paraId="266FC2E4" w14:textId="77777777" w:rsidR="00F521C5" w:rsidRPr="00580E85" w:rsidRDefault="00F521C5" w:rsidP="00F521C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521C5" w:rsidRPr="00580E85" w14:paraId="7B9F1D5F" w14:textId="77777777" w:rsidTr="00A9212D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A2D6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For each topology, the BAP address is configured to the boundary node by the CU of that topology via RRC (may need to check different scenarios). </w:t>
            </w:r>
          </w:p>
          <w:p w14:paraId="6CE3A104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lastRenderedPageBreak/>
              <w:t>In the Routing configuration: A BH link and the corresponding next-hop BAP address belong to the topology of the CU that provided the configuration of that BH link and next-hop BAP address.</w:t>
            </w:r>
          </w:p>
          <w:p w14:paraId="73A4F5E9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The header rewriting configuration is provided via F1AP.</w:t>
            </w:r>
          </w:p>
          <w:p w14:paraId="1A7AD55F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For the two scenario of inter-topology routing and intra-to-inter-topology re-routing, there is only one header rewriting for a packet, where the header rewriting entry includes the BAP routing ID of the packet’s ingress topology and the BAP routing ID of the packet’s egress topology.</w:t>
            </w:r>
          </w:p>
          <w:p w14:paraId="75585C60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For inter-topology routing, the header rewriting configuration to include information that allows the boundary node to determine either the egress topology, or the ingress topology, or the traffic direction of a header-rewriting entry (selection of one of these expected). RAN3 to handle the St3-related aspects. </w:t>
            </w:r>
          </w:p>
          <w:p w14:paraId="59DCB7EC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The BH RLC CH mapping configuration of the boundary node includes information for the boundary node to differentiate mappings based on ingress topology and egress topology.</w:t>
            </w:r>
          </w:p>
          <w:p w14:paraId="0388CC0E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The UL mapping configuration to include information for the boundary node to determine the egress topology of each UL mapping entry.</w:t>
            </w:r>
          </w:p>
          <w:p w14:paraId="3208D71B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In configurations, the topology is referred to as “F1-terminating CU’s topology” vs. “non-F1-terminating CU’s topology”. The terms “F1-terminating CU” and “non-F1-terminating CU” to be defined in St2 spec. </w:t>
            </w:r>
          </w:p>
          <w:p w14:paraId="1830EC1F" w14:textId="77777777" w:rsidR="00AC57EA" w:rsidRPr="00AC57EA" w:rsidRDefault="00AC57EA" w:rsidP="00AC57EA">
            <w:pPr>
              <w:adjustRightInd/>
              <w:spacing w:before="100" w:beforeAutospacing="1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 xml:space="preserve">Determination/execution of header rewriting is handled by the BAP TX entity. </w:t>
            </w:r>
          </w:p>
          <w:p w14:paraId="0D61CA6B" w14:textId="27DF156A" w:rsidR="00F521C5" w:rsidRPr="00641624" w:rsidRDefault="00AC57EA" w:rsidP="00AC57EA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eastAsia="MS Mincho"/>
                <w:bCs/>
                <w:lang w:val="en-US"/>
              </w:rPr>
            </w:pPr>
            <w:r w:rsidRPr="00AC57EA">
              <w:rPr>
                <w:rFonts w:ascii="Calibri" w:eastAsia="MS Mincho" w:hAnsi="Calibri" w:cs="Calibri"/>
                <w:b/>
                <w:color w:val="008000"/>
                <w:sz w:val="18"/>
                <w:szCs w:val="18"/>
                <w:lang w:val="en-US" w:eastAsia="en-US"/>
              </w:rPr>
              <w:t>The routing configuration to include information that allows the boundary node to determine the topology each routing entry applies to. RAN3 to decide on St3-related aspects.</w:t>
            </w:r>
          </w:p>
        </w:tc>
      </w:tr>
    </w:tbl>
    <w:p w14:paraId="3272A789" w14:textId="77777777" w:rsidR="00DD3306" w:rsidRPr="00580E85" w:rsidRDefault="00DD3306" w:rsidP="00580E85">
      <w:pPr>
        <w:adjustRightInd/>
        <w:spacing w:before="100" w:beforeAutospacing="1"/>
        <w:jc w:val="left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</w:p>
    <w:p w14:paraId="1C352247" w14:textId="56661803" w:rsidR="00580E85" w:rsidRDefault="00580E85" w:rsidP="00580E8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  <w:r w:rsidRPr="00580E85">
        <w:rPr>
          <w:rFonts w:cs="Arial"/>
          <w:lang w:val="en-US" w:eastAsia="en-US"/>
        </w:rPr>
        <w:t xml:space="preserve">This paper addresses </w:t>
      </w:r>
      <w:r w:rsidR="00234F77">
        <w:rPr>
          <w:rFonts w:cs="Arial"/>
          <w:lang w:val="en-US" w:eastAsia="en-US"/>
        </w:rPr>
        <w:t>Stage-</w:t>
      </w:r>
      <w:r w:rsidR="009937D3">
        <w:rPr>
          <w:rFonts w:cs="Arial"/>
          <w:lang w:val="en-US" w:eastAsia="en-US"/>
        </w:rPr>
        <w:t xml:space="preserve">3 aspects for </w:t>
      </w:r>
      <w:r w:rsidR="00F37CF5">
        <w:rPr>
          <w:rFonts w:cs="Arial"/>
          <w:lang w:val="en-US" w:eastAsia="en-US"/>
        </w:rPr>
        <w:t>IAB inter-donor procedures.</w:t>
      </w:r>
      <w:r w:rsidR="00234F77">
        <w:rPr>
          <w:rFonts w:cs="Arial"/>
          <w:lang w:val="en-US" w:eastAsia="en-US"/>
        </w:rPr>
        <w:t xml:space="preserve"> </w:t>
      </w:r>
      <w:r w:rsidR="00F37CF5">
        <w:rPr>
          <w:rFonts w:cs="Arial"/>
          <w:lang w:val="en-US" w:eastAsia="en-US"/>
        </w:rPr>
        <w:t>It also discus</w:t>
      </w:r>
      <w:r w:rsidR="00BA1D3A">
        <w:rPr>
          <w:rFonts w:cs="Arial"/>
          <w:lang w:val="en-US" w:eastAsia="en-US"/>
        </w:rPr>
        <w:t>s</w:t>
      </w:r>
      <w:r w:rsidR="00F37CF5">
        <w:rPr>
          <w:rFonts w:cs="Arial"/>
          <w:lang w:val="en-US" w:eastAsia="en-US"/>
        </w:rPr>
        <w:t>es Stage-3 issues based on RAN2 agreements.</w:t>
      </w:r>
    </w:p>
    <w:p w14:paraId="5A8F5E86" w14:textId="77777777" w:rsidR="00F37CF5" w:rsidRPr="00580E85" w:rsidRDefault="00F37CF5" w:rsidP="00580E85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3D70C92C" w14:textId="4445E113" w:rsidR="00580E85" w:rsidRPr="00580E85" w:rsidRDefault="00504176" w:rsidP="00580E85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t xml:space="preserve">Type of </w:t>
      </w:r>
      <w:r w:rsidR="00EE0359" w:rsidRPr="00EE0359">
        <w:rPr>
          <w:rFonts w:eastAsia="Dotum"/>
          <w:sz w:val="36"/>
          <w:szCs w:val="36"/>
          <w:lang w:eastAsia="en-US"/>
        </w:rPr>
        <w:t>IAB T</w:t>
      </w:r>
      <w:r w:rsidR="00EE0359">
        <w:rPr>
          <w:rFonts w:eastAsia="Dotum"/>
          <w:sz w:val="36"/>
          <w:szCs w:val="36"/>
          <w:lang w:eastAsia="en-US"/>
        </w:rPr>
        <w:t>ransport</w:t>
      </w:r>
      <w:r w:rsidR="00EE0359" w:rsidRPr="00EE0359">
        <w:rPr>
          <w:rFonts w:eastAsia="Dotum"/>
          <w:sz w:val="36"/>
          <w:szCs w:val="36"/>
          <w:lang w:eastAsia="en-US"/>
        </w:rPr>
        <w:t xml:space="preserve"> M</w:t>
      </w:r>
      <w:r w:rsidR="00EE0359">
        <w:rPr>
          <w:rFonts w:eastAsia="Dotum"/>
          <w:sz w:val="36"/>
          <w:szCs w:val="36"/>
          <w:lang w:eastAsia="en-US"/>
        </w:rPr>
        <w:t>igration</w:t>
      </w:r>
      <w:r w:rsidR="00EE0359" w:rsidRPr="00EE0359">
        <w:rPr>
          <w:rFonts w:eastAsia="Dotum"/>
          <w:sz w:val="36"/>
          <w:szCs w:val="36"/>
          <w:lang w:eastAsia="en-US"/>
        </w:rPr>
        <w:t xml:space="preserve"> M</w:t>
      </w:r>
      <w:r w:rsidR="00EE0359">
        <w:rPr>
          <w:rFonts w:eastAsia="Dotum"/>
          <w:sz w:val="36"/>
          <w:szCs w:val="36"/>
          <w:lang w:eastAsia="en-US"/>
        </w:rPr>
        <w:t>anagement procedure</w:t>
      </w:r>
      <w:r w:rsidR="00B24106">
        <w:rPr>
          <w:rFonts w:eastAsia="Dotum"/>
          <w:sz w:val="36"/>
          <w:szCs w:val="36"/>
          <w:lang w:eastAsia="en-US"/>
        </w:rPr>
        <w:t xml:space="preserve"> </w:t>
      </w:r>
    </w:p>
    <w:p w14:paraId="05B8063B" w14:textId="01C7300B" w:rsidR="00640B83" w:rsidRDefault="00635BEA" w:rsidP="00640B83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RAN3#114-e </w:t>
      </w:r>
      <w:r w:rsidR="006A36FB">
        <w:rPr>
          <w:rFonts w:ascii="Times New Roman" w:hAnsi="Times New Roman"/>
          <w:lang w:eastAsia="ja-JP"/>
        </w:rPr>
        <w:t>agreed that the new</w:t>
      </w:r>
      <w:r w:rsidR="00E01905">
        <w:rPr>
          <w:rFonts w:ascii="Times New Roman" w:hAnsi="Times New Roman"/>
          <w:lang w:eastAsia="ja-JP"/>
        </w:rPr>
        <w:t xml:space="preserve"> </w:t>
      </w:r>
      <w:proofErr w:type="spellStart"/>
      <w:r w:rsidR="00E01905">
        <w:rPr>
          <w:rFonts w:ascii="Times New Roman" w:hAnsi="Times New Roman"/>
          <w:lang w:eastAsia="ja-JP"/>
        </w:rPr>
        <w:t>Xn</w:t>
      </w:r>
      <w:proofErr w:type="spellEnd"/>
      <w:r w:rsidR="00E01905">
        <w:rPr>
          <w:rFonts w:ascii="Times New Roman" w:hAnsi="Times New Roman"/>
          <w:lang w:eastAsia="ja-JP"/>
        </w:rPr>
        <w:t xml:space="preserve"> procedure should include </w:t>
      </w:r>
      <w:r w:rsidR="00175588">
        <w:rPr>
          <w:rFonts w:ascii="Times New Roman" w:hAnsi="Times New Roman"/>
          <w:lang w:eastAsia="ja-JP"/>
        </w:rPr>
        <w:t xml:space="preserve">an identifier </w:t>
      </w:r>
      <w:r w:rsidR="00E01905">
        <w:rPr>
          <w:rFonts w:ascii="Times New Roman" w:hAnsi="Times New Roman"/>
          <w:lang w:eastAsia="ja-JP"/>
        </w:rPr>
        <w:t>for the boundary node</w:t>
      </w:r>
      <w:r w:rsidR="00175588">
        <w:rPr>
          <w:rFonts w:ascii="Times New Roman" w:hAnsi="Times New Roman"/>
          <w:lang w:eastAsia="ja-JP"/>
        </w:rPr>
        <w:t xml:space="preserve">, which could be </w:t>
      </w:r>
      <w:r w:rsidR="00302332">
        <w:rPr>
          <w:rFonts w:ascii="Times New Roman" w:hAnsi="Times New Roman"/>
          <w:lang w:eastAsia="ja-JP"/>
        </w:rPr>
        <w:t xml:space="preserve">the </w:t>
      </w:r>
      <w:proofErr w:type="spellStart"/>
      <w:r w:rsidR="00302332">
        <w:rPr>
          <w:rFonts w:ascii="Times New Roman" w:hAnsi="Times New Roman"/>
          <w:lang w:eastAsia="ja-JP"/>
        </w:rPr>
        <w:t>XnAP</w:t>
      </w:r>
      <w:proofErr w:type="spellEnd"/>
      <w:r w:rsidR="00302332">
        <w:rPr>
          <w:rFonts w:ascii="Times New Roman" w:hAnsi="Times New Roman"/>
          <w:lang w:eastAsia="ja-JP"/>
        </w:rPr>
        <w:t xml:space="preserve"> UE ID of the boundary IAB-MT or the BAP address of the boundary IAB-node.</w:t>
      </w:r>
    </w:p>
    <w:p w14:paraId="247AB73F" w14:textId="6CFCC60F" w:rsidR="00467717" w:rsidRDefault="003C1E92" w:rsidP="005874F0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Both </w:t>
      </w:r>
      <w:proofErr w:type="gramStart"/>
      <w:r>
        <w:rPr>
          <w:rFonts w:ascii="Times New Roman" w:hAnsi="Times New Roman"/>
          <w:lang w:eastAsia="ja-JP"/>
        </w:rPr>
        <w:t>options work</w:t>
      </w:r>
      <w:proofErr w:type="gramEnd"/>
      <w:r>
        <w:rPr>
          <w:rFonts w:ascii="Times New Roman" w:hAnsi="Times New Roman"/>
          <w:lang w:eastAsia="ja-JP"/>
        </w:rPr>
        <w:t xml:space="preserve">. </w:t>
      </w:r>
      <w:r w:rsidR="00561082">
        <w:rPr>
          <w:rFonts w:ascii="Times New Roman" w:hAnsi="Times New Roman"/>
          <w:lang w:eastAsia="ja-JP"/>
        </w:rPr>
        <w:t xml:space="preserve">However, using the </w:t>
      </w:r>
      <w:r w:rsidR="008104EA">
        <w:rPr>
          <w:rFonts w:ascii="Times New Roman" w:hAnsi="Times New Roman"/>
          <w:lang w:eastAsia="ja-JP"/>
        </w:rPr>
        <w:t xml:space="preserve">BAP address </w:t>
      </w:r>
      <w:r w:rsidR="001D5056">
        <w:rPr>
          <w:rFonts w:ascii="Times New Roman" w:hAnsi="Times New Roman"/>
          <w:lang w:eastAsia="ja-JP"/>
        </w:rPr>
        <w:t xml:space="preserve">in the case of partial migration or recovery </w:t>
      </w:r>
      <w:r w:rsidR="005874F0">
        <w:rPr>
          <w:rFonts w:ascii="Times New Roman" w:hAnsi="Times New Roman"/>
          <w:lang w:eastAsia="ja-JP"/>
        </w:rPr>
        <w:t>implies th</w:t>
      </w:r>
      <w:r w:rsidR="001D5056">
        <w:rPr>
          <w:rFonts w:ascii="Times New Roman" w:hAnsi="Times New Roman"/>
          <w:lang w:eastAsia="ja-JP"/>
        </w:rPr>
        <w:t>at the same</w:t>
      </w:r>
      <w:r w:rsidR="00323201">
        <w:rPr>
          <w:rFonts w:ascii="Times New Roman" w:hAnsi="Times New Roman"/>
          <w:lang w:eastAsia="ja-JP"/>
        </w:rPr>
        <w:t xml:space="preserve"> boundary</w:t>
      </w:r>
      <w:r w:rsidR="001D5056">
        <w:rPr>
          <w:rFonts w:ascii="Times New Roman" w:hAnsi="Times New Roman"/>
          <w:lang w:eastAsia="ja-JP"/>
        </w:rPr>
        <w:t xml:space="preserve"> node </w:t>
      </w:r>
      <w:r w:rsidR="00410CC1">
        <w:rPr>
          <w:rFonts w:ascii="Times New Roman" w:hAnsi="Times New Roman"/>
          <w:lang w:eastAsia="ja-JP"/>
        </w:rPr>
        <w:t xml:space="preserve">is referred to in two different manners before and after </w:t>
      </w:r>
      <w:r w:rsidR="00323201">
        <w:rPr>
          <w:rFonts w:ascii="Times New Roman" w:hAnsi="Times New Roman"/>
          <w:lang w:eastAsia="ja-JP"/>
        </w:rPr>
        <w:t xml:space="preserve">the parent </w:t>
      </w:r>
      <w:r w:rsidR="00CF42FE">
        <w:rPr>
          <w:rFonts w:ascii="Times New Roman" w:hAnsi="Times New Roman"/>
          <w:lang w:eastAsia="ja-JP"/>
        </w:rPr>
        <w:t>change</w:t>
      </w:r>
      <w:r w:rsidR="00323201">
        <w:rPr>
          <w:rFonts w:ascii="Times New Roman" w:hAnsi="Times New Roman"/>
          <w:lang w:eastAsia="ja-JP"/>
        </w:rPr>
        <w:t xml:space="preserve">. Furthermore, using the BAP address in the case of redundancy implies </w:t>
      </w:r>
      <w:r w:rsidR="0055421D">
        <w:rPr>
          <w:rFonts w:ascii="Times New Roman" w:hAnsi="Times New Roman"/>
          <w:lang w:eastAsia="ja-JP"/>
        </w:rPr>
        <w:t xml:space="preserve">that the same boundary node will be referred to </w:t>
      </w:r>
      <w:r w:rsidR="00425B73">
        <w:rPr>
          <w:rFonts w:ascii="Times New Roman" w:hAnsi="Times New Roman"/>
          <w:lang w:eastAsia="ja-JP"/>
        </w:rPr>
        <w:t xml:space="preserve">in </w:t>
      </w:r>
      <w:r w:rsidR="00CF42FE">
        <w:rPr>
          <w:rFonts w:ascii="Times New Roman" w:hAnsi="Times New Roman"/>
          <w:lang w:eastAsia="ja-JP"/>
        </w:rPr>
        <w:t xml:space="preserve">two </w:t>
      </w:r>
      <w:r w:rsidR="00425B73">
        <w:rPr>
          <w:rFonts w:ascii="Times New Roman" w:hAnsi="Times New Roman"/>
          <w:lang w:eastAsia="ja-JP"/>
        </w:rPr>
        <w:t xml:space="preserve">different manners depending on the </w:t>
      </w:r>
      <w:proofErr w:type="gramStart"/>
      <w:r w:rsidR="00107CFC">
        <w:rPr>
          <w:rFonts w:ascii="Times New Roman" w:hAnsi="Times New Roman"/>
          <w:lang w:eastAsia="ja-JP"/>
        </w:rPr>
        <w:t xml:space="preserve">particular </w:t>
      </w:r>
      <w:r w:rsidR="00425B73">
        <w:rPr>
          <w:rFonts w:ascii="Times New Roman" w:hAnsi="Times New Roman"/>
          <w:lang w:eastAsia="ja-JP"/>
        </w:rPr>
        <w:t>message</w:t>
      </w:r>
      <w:proofErr w:type="gramEnd"/>
      <w:r w:rsidR="00425B73">
        <w:rPr>
          <w:rFonts w:ascii="Times New Roman" w:hAnsi="Times New Roman"/>
          <w:lang w:eastAsia="ja-JP"/>
        </w:rPr>
        <w:t xml:space="preserve"> </w:t>
      </w:r>
      <w:r w:rsidR="00107CFC">
        <w:rPr>
          <w:rFonts w:ascii="Times New Roman" w:hAnsi="Times New Roman"/>
          <w:lang w:eastAsia="ja-JP"/>
        </w:rPr>
        <w:t>used</w:t>
      </w:r>
      <w:r w:rsidR="00425B73">
        <w:rPr>
          <w:rFonts w:ascii="Times New Roman" w:hAnsi="Times New Roman"/>
          <w:lang w:eastAsia="ja-JP"/>
        </w:rPr>
        <w:t xml:space="preserve"> (e.g., SN modification vs. IAB transport migration</w:t>
      </w:r>
      <w:r w:rsidR="00CF42FE">
        <w:rPr>
          <w:rFonts w:ascii="Times New Roman" w:hAnsi="Times New Roman"/>
          <w:lang w:eastAsia="ja-JP"/>
        </w:rPr>
        <w:t>).</w:t>
      </w:r>
      <w:r w:rsidR="00467717">
        <w:rPr>
          <w:rFonts w:ascii="Times New Roman" w:hAnsi="Times New Roman"/>
          <w:lang w:eastAsia="ja-JP"/>
        </w:rPr>
        <w:t xml:space="preserve"> Therefore, we propose to use</w:t>
      </w:r>
      <w:r w:rsidR="00CF42FE">
        <w:rPr>
          <w:rFonts w:ascii="Times New Roman" w:hAnsi="Times New Roman"/>
          <w:lang w:eastAsia="ja-JP"/>
        </w:rPr>
        <w:t xml:space="preserve"> </w:t>
      </w:r>
      <w:r w:rsidR="00467717">
        <w:rPr>
          <w:rFonts w:ascii="Times New Roman" w:hAnsi="Times New Roman"/>
          <w:lang w:eastAsia="ja-JP"/>
        </w:rPr>
        <w:t xml:space="preserve">the </w:t>
      </w:r>
      <w:proofErr w:type="spellStart"/>
      <w:r w:rsidR="00467717">
        <w:rPr>
          <w:rFonts w:ascii="Times New Roman" w:hAnsi="Times New Roman"/>
          <w:lang w:eastAsia="ja-JP"/>
        </w:rPr>
        <w:t>XnAP</w:t>
      </w:r>
      <w:proofErr w:type="spellEnd"/>
      <w:r w:rsidR="00467717">
        <w:rPr>
          <w:rFonts w:ascii="Times New Roman" w:hAnsi="Times New Roman"/>
          <w:lang w:eastAsia="ja-JP"/>
        </w:rPr>
        <w:t xml:space="preserve"> UE ID.</w:t>
      </w:r>
    </w:p>
    <w:p w14:paraId="0459A8C9" w14:textId="54BC656C" w:rsidR="00467717" w:rsidRDefault="003E62DF" w:rsidP="005874F0">
      <w:pPr>
        <w:spacing w:after="180"/>
        <w:jc w:val="left"/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>Proposal 1</w:t>
      </w:r>
      <w:r w:rsidR="00ED1A4B">
        <w:rPr>
          <w:rFonts w:ascii="Times New Roman" w:hAnsi="Times New Roman"/>
          <w:b/>
          <w:bCs/>
          <w:lang w:eastAsia="ja-JP"/>
        </w:rPr>
        <w:t>a</w:t>
      </w:r>
      <w:r>
        <w:rPr>
          <w:rFonts w:ascii="Times New Roman" w:hAnsi="Times New Roman"/>
          <w:b/>
          <w:bCs/>
          <w:lang w:eastAsia="ja-JP"/>
        </w:rPr>
        <w:t xml:space="preserve">: The new </w:t>
      </w:r>
      <w:proofErr w:type="spellStart"/>
      <w:r>
        <w:rPr>
          <w:rFonts w:ascii="Times New Roman" w:hAnsi="Times New Roman"/>
          <w:b/>
          <w:bCs/>
          <w:lang w:eastAsia="ja-JP"/>
        </w:rPr>
        <w:t>Xn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procedure uses the </w:t>
      </w:r>
      <w:proofErr w:type="spellStart"/>
      <w:r>
        <w:rPr>
          <w:rFonts w:ascii="Times New Roman" w:hAnsi="Times New Roman"/>
          <w:b/>
          <w:bCs/>
          <w:lang w:eastAsia="ja-JP"/>
        </w:rPr>
        <w:t>XnAP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UE ID to identify the boundary node.</w:t>
      </w:r>
    </w:p>
    <w:p w14:paraId="6A733E42" w14:textId="7794E3BE" w:rsidR="003E62DF" w:rsidRDefault="00ED1A4B" w:rsidP="005874F0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Having included the </w:t>
      </w:r>
      <w:proofErr w:type="spellStart"/>
      <w:r>
        <w:rPr>
          <w:rFonts w:ascii="Times New Roman" w:hAnsi="Times New Roman"/>
          <w:lang w:eastAsia="ja-JP"/>
        </w:rPr>
        <w:t>XnAP</w:t>
      </w:r>
      <w:proofErr w:type="spellEnd"/>
      <w:r>
        <w:rPr>
          <w:rFonts w:ascii="Times New Roman" w:hAnsi="Times New Roman"/>
          <w:lang w:eastAsia="ja-JP"/>
        </w:rPr>
        <w:t xml:space="preserve"> UE ID, the new </w:t>
      </w:r>
      <w:proofErr w:type="spellStart"/>
      <w:r>
        <w:rPr>
          <w:rFonts w:ascii="Times New Roman" w:hAnsi="Times New Roman"/>
          <w:lang w:eastAsia="ja-JP"/>
        </w:rPr>
        <w:t>Xn</w:t>
      </w:r>
      <w:proofErr w:type="spellEnd"/>
      <w:r>
        <w:rPr>
          <w:rFonts w:ascii="Times New Roman" w:hAnsi="Times New Roman"/>
          <w:lang w:eastAsia="ja-JP"/>
        </w:rPr>
        <w:t xml:space="preserve"> procedure becomes UE-associated.</w:t>
      </w:r>
    </w:p>
    <w:p w14:paraId="25F1F53F" w14:textId="5973DACB" w:rsidR="00ED1A4B" w:rsidRPr="00ED1A4B" w:rsidRDefault="00ED1A4B" w:rsidP="005874F0">
      <w:pPr>
        <w:spacing w:after="180"/>
        <w:jc w:val="left"/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 xml:space="preserve">Proposal 1b: The new </w:t>
      </w:r>
      <w:proofErr w:type="spellStart"/>
      <w:r>
        <w:rPr>
          <w:rFonts w:ascii="Times New Roman" w:hAnsi="Times New Roman"/>
          <w:b/>
          <w:bCs/>
          <w:lang w:eastAsia="ja-JP"/>
        </w:rPr>
        <w:t>Xn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procedure is </w:t>
      </w:r>
      <w:r w:rsidR="00056974">
        <w:rPr>
          <w:rFonts w:ascii="Times New Roman" w:hAnsi="Times New Roman"/>
          <w:b/>
          <w:bCs/>
          <w:lang w:eastAsia="ja-JP"/>
        </w:rPr>
        <w:t>UE associated.</w:t>
      </w:r>
    </w:p>
    <w:p w14:paraId="7B91FA1F" w14:textId="729F7857" w:rsidR="00825DDA" w:rsidRDefault="00EC5E19" w:rsidP="005874F0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RAN3#114-e agreed that the </w:t>
      </w:r>
      <w:r w:rsidR="00C53CEA">
        <w:rPr>
          <w:rFonts w:ascii="Times New Roman" w:hAnsi="Times New Roman"/>
          <w:lang w:eastAsia="ja-JP"/>
        </w:rPr>
        <w:t>boundary node-ID should be retained after reception of the UE Context Release message.</w:t>
      </w:r>
      <w:r w:rsidR="00C264A2">
        <w:rPr>
          <w:rFonts w:ascii="Times New Roman" w:hAnsi="Times New Roman"/>
          <w:lang w:eastAsia="ja-JP"/>
        </w:rPr>
        <w:t xml:space="preserve"> </w:t>
      </w:r>
      <w:r w:rsidR="00435A2F">
        <w:rPr>
          <w:rFonts w:ascii="Times New Roman" w:hAnsi="Times New Roman"/>
          <w:lang w:eastAsia="ja-JP"/>
        </w:rPr>
        <w:t xml:space="preserve">This is only required </w:t>
      </w:r>
      <w:r w:rsidR="00E1348F">
        <w:rPr>
          <w:rFonts w:ascii="Times New Roman" w:hAnsi="Times New Roman"/>
          <w:lang w:eastAsia="ja-JP"/>
        </w:rPr>
        <w:t xml:space="preserve">until </w:t>
      </w:r>
      <w:r w:rsidR="00227205">
        <w:rPr>
          <w:rFonts w:ascii="Times New Roman" w:hAnsi="Times New Roman"/>
          <w:lang w:eastAsia="ja-JP"/>
        </w:rPr>
        <w:t>the transport path</w:t>
      </w:r>
      <w:r w:rsidR="00825DDA">
        <w:rPr>
          <w:rFonts w:ascii="Times New Roman" w:hAnsi="Times New Roman"/>
          <w:lang w:eastAsia="ja-JP"/>
        </w:rPr>
        <w:t xml:space="preserve"> in the</w:t>
      </w:r>
      <w:r w:rsidR="00227205">
        <w:rPr>
          <w:rFonts w:ascii="Times New Roman" w:hAnsi="Times New Roman"/>
          <w:lang w:eastAsia="ja-JP"/>
        </w:rPr>
        <w:t xml:space="preserve"> </w:t>
      </w:r>
      <w:r w:rsidR="00825DDA">
        <w:rPr>
          <w:rFonts w:ascii="Times New Roman" w:hAnsi="Times New Roman"/>
          <w:lang w:eastAsia="ja-JP"/>
        </w:rPr>
        <w:t xml:space="preserve">non-F1-terminating CU’s topology </w:t>
      </w:r>
      <w:r w:rsidR="00227205">
        <w:rPr>
          <w:rFonts w:ascii="Times New Roman" w:hAnsi="Times New Roman"/>
          <w:lang w:eastAsia="ja-JP"/>
        </w:rPr>
        <w:t>for any communication with the F1-terminating CU</w:t>
      </w:r>
      <w:r w:rsidR="00E1348F">
        <w:rPr>
          <w:rFonts w:ascii="Times New Roman" w:hAnsi="Times New Roman"/>
          <w:lang w:eastAsia="ja-JP"/>
        </w:rPr>
        <w:t xml:space="preserve"> </w:t>
      </w:r>
      <w:r w:rsidR="00FE148C">
        <w:rPr>
          <w:rFonts w:ascii="Times New Roman" w:hAnsi="Times New Roman"/>
          <w:lang w:eastAsia="ja-JP"/>
        </w:rPr>
        <w:t>is</w:t>
      </w:r>
      <w:r w:rsidR="00825DDA">
        <w:rPr>
          <w:rFonts w:ascii="Times New Roman" w:hAnsi="Times New Roman"/>
          <w:lang w:eastAsia="ja-JP"/>
        </w:rPr>
        <w:t xml:space="preserve"> released.</w:t>
      </w:r>
    </w:p>
    <w:p w14:paraId="35C554F1" w14:textId="77777777" w:rsidR="003705D4" w:rsidRDefault="00825DDA" w:rsidP="003705D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  <w:r>
        <w:rPr>
          <w:rFonts w:ascii="Times New Roman" w:hAnsi="Times New Roman"/>
          <w:b/>
          <w:bCs/>
          <w:lang w:eastAsia="ja-JP"/>
        </w:rPr>
        <w:t xml:space="preserve">Proposal 2: </w:t>
      </w:r>
      <w:r w:rsidR="00B5444E">
        <w:rPr>
          <w:rFonts w:ascii="Times New Roman" w:hAnsi="Times New Roman"/>
          <w:b/>
          <w:bCs/>
          <w:lang w:eastAsia="ja-JP"/>
        </w:rPr>
        <w:t xml:space="preserve">The boundary node-ID may be released after </w:t>
      </w:r>
      <w:r w:rsidR="00FF4E27">
        <w:rPr>
          <w:rFonts w:ascii="Times New Roman" w:hAnsi="Times New Roman"/>
          <w:b/>
          <w:bCs/>
          <w:lang w:eastAsia="ja-JP"/>
        </w:rPr>
        <w:t xml:space="preserve">transmission of the UE Context Release message and release of </w:t>
      </w:r>
      <w:r w:rsidR="00535080">
        <w:rPr>
          <w:rFonts w:ascii="Times New Roman" w:hAnsi="Times New Roman"/>
          <w:b/>
          <w:bCs/>
          <w:lang w:eastAsia="ja-JP"/>
        </w:rPr>
        <w:t>all</w:t>
      </w:r>
      <w:r w:rsidR="00B5444E">
        <w:rPr>
          <w:rFonts w:ascii="Times New Roman" w:hAnsi="Times New Roman"/>
          <w:b/>
          <w:bCs/>
          <w:lang w:eastAsia="ja-JP"/>
        </w:rPr>
        <w:t xml:space="preserve"> </w:t>
      </w:r>
      <w:r w:rsidR="00D47529">
        <w:rPr>
          <w:rFonts w:ascii="Times New Roman" w:hAnsi="Times New Roman"/>
          <w:b/>
          <w:bCs/>
          <w:lang w:eastAsia="ja-JP"/>
        </w:rPr>
        <w:t xml:space="preserve">the </w:t>
      </w:r>
      <w:r w:rsidR="00B5444E" w:rsidRPr="00B5444E">
        <w:rPr>
          <w:rFonts w:ascii="Times New Roman" w:hAnsi="Times New Roman"/>
          <w:b/>
          <w:bCs/>
          <w:lang w:eastAsia="ja-JP"/>
        </w:rPr>
        <w:t>transport path</w:t>
      </w:r>
      <w:r w:rsidR="005F21F1">
        <w:rPr>
          <w:rFonts w:ascii="Times New Roman" w:hAnsi="Times New Roman"/>
          <w:b/>
          <w:bCs/>
          <w:lang w:eastAsia="ja-JP"/>
        </w:rPr>
        <w:t>s</w:t>
      </w:r>
      <w:r w:rsidR="00B5444E" w:rsidRPr="00B5444E">
        <w:rPr>
          <w:rFonts w:ascii="Times New Roman" w:hAnsi="Times New Roman"/>
          <w:b/>
          <w:bCs/>
          <w:lang w:eastAsia="ja-JP"/>
        </w:rPr>
        <w:t xml:space="preserve"> in the non-F1-terminating CU’s topology </w:t>
      </w:r>
      <w:r w:rsidR="00D47529">
        <w:rPr>
          <w:rFonts w:ascii="Times New Roman" w:hAnsi="Times New Roman"/>
          <w:b/>
          <w:bCs/>
          <w:lang w:eastAsia="ja-JP"/>
        </w:rPr>
        <w:t xml:space="preserve">used </w:t>
      </w:r>
      <w:r w:rsidR="00B5444E" w:rsidRPr="00B5444E">
        <w:rPr>
          <w:rFonts w:ascii="Times New Roman" w:hAnsi="Times New Roman"/>
          <w:b/>
          <w:bCs/>
          <w:lang w:eastAsia="ja-JP"/>
        </w:rPr>
        <w:t>for communication with the F1-terminating CU</w:t>
      </w:r>
      <w:r w:rsidR="00FE148C">
        <w:rPr>
          <w:rFonts w:ascii="Times New Roman" w:hAnsi="Times New Roman"/>
          <w:b/>
          <w:bCs/>
          <w:lang w:eastAsia="ja-JP"/>
        </w:rPr>
        <w:t>.</w:t>
      </w:r>
    </w:p>
    <w:p w14:paraId="6E587A1D" w14:textId="77777777" w:rsidR="003705D4" w:rsidRPr="00580E85" w:rsidRDefault="003705D4" w:rsidP="003705D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53519F33" w14:textId="621FB4B4" w:rsidR="003705D4" w:rsidRPr="00580E85" w:rsidRDefault="006F6C4F" w:rsidP="003705D4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lastRenderedPageBreak/>
        <w:t xml:space="preserve">Non-UP </w:t>
      </w:r>
      <w:r w:rsidR="00D35642">
        <w:rPr>
          <w:rFonts w:eastAsia="Dotum"/>
          <w:sz w:val="36"/>
          <w:szCs w:val="36"/>
          <w:lang w:eastAsia="en-US"/>
        </w:rPr>
        <w:t>Traffic Type</w:t>
      </w:r>
      <w:r w:rsidR="00EE6142">
        <w:rPr>
          <w:rFonts w:eastAsia="Dotum"/>
          <w:sz w:val="36"/>
          <w:szCs w:val="36"/>
          <w:lang w:eastAsia="en-US"/>
        </w:rPr>
        <w:t xml:space="preserve"> in Traffic Profile</w:t>
      </w:r>
      <w:r w:rsidR="00484493">
        <w:rPr>
          <w:rFonts w:eastAsia="Dotum"/>
          <w:sz w:val="36"/>
          <w:szCs w:val="36"/>
          <w:lang w:eastAsia="en-US"/>
        </w:rPr>
        <w:t xml:space="preserve"> IE</w:t>
      </w:r>
      <w:r w:rsidR="003705D4">
        <w:rPr>
          <w:rFonts w:eastAsia="Dotum"/>
          <w:sz w:val="36"/>
          <w:szCs w:val="36"/>
          <w:lang w:eastAsia="en-US"/>
        </w:rPr>
        <w:t xml:space="preserve"> </w:t>
      </w:r>
    </w:p>
    <w:p w14:paraId="56ED26A8" w14:textId="6FE0DF37" w:rsidR="00702B37" w:rsidRDefault="003705D4" w:rsidP="003705D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</w:t>
      </w:r>
      <w:r w:rsidR="002C5148">
        <w:rPr>
          <w:rFonts w:ascii="Times New Roman" w:hAnsi="Times New Roman"/>
          <w:lang w:eastAsia="ja-JP"/>
        </w:rPr>
        <w:t>AN3#</w:t>
      </w:r>
      <w:r w:rsidR="00545332">
        <w:rPr>
          <w:rFonts w:ascii="Times New Roman" w:hAnsi="Times New Roman"/>
          <w:lang w:eastAsia="ja-JP"/>
        </w:rPr>
        <w:t xml:space="preserve">114-e agreed that </w:t>
      </w:r>
      <w:r w:rsidR="00C063A6">
        <w:rPr>
          <w:rFonts w:ascii="Times New Roman" w:hAnsi="Times New Roman"/>
          <w:lang w:eastAsia="ja-JP"/>
        </w:rPr>
        <w:t xml:space="preserve">for </w:t>
      </w:r>
      <w:r w:rsidR="00905F0E">
        <w:rPr>
          <w:rFonts w:ascii="Times New Roman" w:hAnsi="Times New Roman"/>
          <w:lang w:eastAsia="ja-JP"/>
        </w:rPr>
        <w:t xml:space="preserve">non-F1-U </w:t>
      </w:r>
      <w:r w:rsidR="007D76BB">
        <w:rPr>
          <w:rFonts w:ascii="Times New Roman" w:hAnsi="Times New Roman"/>
          <w:lang w:eastAsia="ja-JP"/>
        </w:rPr>
        <w:t xml:space="preserve">traffic type, </w:t>
      </w:r>
      <w:r w:rsidR="00987745" w:rsidRPr="00987745">
        <w:rPr>
          <w:rFonts w:ascii="Times New Roman" w:hAnsi="Times New Roman"/>
          <w:lang w:eastAsia="ja-JP"/>
        </w:rPr>
        <w:t xml:space="preserve">the information to be exchanged between the F1-termination donor and non-F1-termination donor </w:t>
      </w:r>
      <w:r w:rsidR="009E36A7" w:rsidRPr="00987745">
        <w:rPr>
          <w:rFonts w:ascii="Times New Roman" w:hAnsi="Times New Roman"/>
          <w:lang w:eastAsia="ja-JP"/>
        </w:rPr>
        <w:t>include</w:t>
      </w:r>
      <w:r w:rsidR="009E36A7">
        <w:rPr>
          <w:rFonts w:ascii="Times New Roman" w:hAnsi="Times New Roman"/>
          <w:lang w:eastAsia="ja-JP"/>
        </w:rPr>
        <w:t>s</w:t>
      </w:r>
      <w:r w:rsidR="009E36A7" w:rsidRPr="00987745">
        <w:rPr>
          <w:rFonts w:ascii="Times New Roman" w:hAnsi="Times New Roman"/>
          <w:lang w:eastAsia="ja-JP"/>
        </w:rPr>
        <w:t>: {</w:t>
      </w:r>
      <w:r w:rsidR="00987745" w:rsidRPr="00987745">
        <w:rPr>
          <w:rFonts w:ascii="Times New Roman" w:hAnsi="Times New Roman"/>
          <w:lang w:eastAsia="ja-JP"/>
        </w:rPr>
        <w:t>UE-associated F1AP, non-UE-associated F1AP, non-F1}</w:t>
      </w:r>
      <w:r w:rsidR="00987745">
        <w:rPr>
          <w:rFonts w:ascii="Times New Roman" w:hAnsi="Times New Roman"/>
          <w:lang w:eastAsia="ja-JP"/>
        </w:rPr>
        <w:t>, and</w:t>
      </w:r>
      <w:r w:rsidR="00987745" w:rsidRPr="00987745">
        <w:rPr>
          <w:rFonts w:ascii="Times New Roman" w:hAnsi="Times New Roman"/>
          <w:lang w:eastAsia="ja-JP"/>
        </w:rPr>
        <w:t xml:space="preserve"> FFS for other info.</w:t>
      </w:r>
    </w:p>
    <w:p w14:paraId="2CBFE695" w14:textId="2B976A62" w:rsidR="009E36A7" w:rsidRDefault="009E36A7" w:rsidP="003705D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475CA044" w14:textId="1E171C72" w:rsidR="009C3366" w:rsidRDefault="009E36A7" w:rsidP="0028420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  <w:r w:rsidRPr="009E36A7">
        <w:rPr>
          <w:rFonts w:ascii="Times New Roman" w:hAnsi="Times New Roman"/>
          <w:lang w:eastAsia="ja-JP"/>
        </w:rPr>
        <w:t>In Re</w:t>
      </w:r>
      <w:r>
        <w:rPr>
          <w:rFonts w:ascii="Times New Roman" w:hAnsi="Times New Roman"/>
          <w:lang w:eastAsia="ja-JP"/>
        </w:rPr>
        <w:t xml:space="preserve">l-16, </w:t>
      </w:r>
      <w:r w:rsidR="001F037B">
        <w:rPr>
          <w:rFonts w:ascii="Times New Roman" w:hAnsi="Times New Roman"/>
          <w:lang w:eastAsia="ja-JP"/>
        </w:rPr>
        <w:t>the IAB-donor-CU configure</w:t>
      </w:r>
      <w:r w:rsidR="001829A4">
        <w:rPr>
          <w:rFonts w:ascii="Times New Roman" w:hAnsi="Times New Roman"/>
          <w:lang w:eastAsia="ja-JP"/>
        </w:rPr>
        <w:t>s</w:t>
      </w:r>
      <w:r w:rsidR="001F037B">
        <w:rPr>
          <w:rFonts w:ascii="Times New Roman" w:hAnsi="Times New Roman"/>
          <w:lang w:eastAsia="ja-JP"/>
        </w:rPr>
        <w:t xml:space="preserve"> </w:t>
      </w:r>
      <w:r w:rsidR="00A14A96">
        <w:rPr>
          <w:rFonts w:ascii="Times New Roman" w:hAnsi="Times New Roman"/>
          <w:lang w:eastAsia="ja-JP"/>
        </w:rPr>
        <w:t xml:space="preserve">Non-UP Traffic Type = </w:t>
      </w:r>
      <w:r w:rsidR="00284208" w:rsidRPr="00284208">
        <w:rPr>
          <w:rFonts w:ascii="Times New Roman" w:hAnsi="Times New Roman"/>
          <w:lang w:eastAsia="ja-JP"/>
        </w:rPr>
        <w:t>ENUMERATED</w:t>
      </w:r>
      <w:r w:rsidR="00284208">
        <w:rPr>
          <w:rFonts w:ascii="Times New Roman" w:hAnsi="Times New Roman"/>
          <w:lang w:eastAsia="ja-JP"/>
        </w:rPr>
        <w:t xml:space="preserve"> </w:t>
      </w:r>
      <w:r w:rsidR="00284208" w:rsidRPr="00284208">
        <w:rPr>
          <w:rFonts w:ascii="Times New Roman" w:hAnsi="Times New Roman"/>
          <w:lang w:eastAsia="ja-JP"/>
        </w:rPr>
        <w:t>(</w:t>
      </w:r>
      <w:r w:rsidR="00284208">
        <w:rPr>
          <w:rFonts w:ascii="Times New Roman" w:hAnsi="Times New Roman"/>
          <w:lang w:eastAsia="ja-JP"/>
        </w:rPr>
        <w:t xml:space="preserve">UA </w:t>
      </w:r>
      <w:r w:rsidR="00284208" w:rsidRPr="00284208">
        <w:rPr>
          <w:rFonts w:ascii="Times New Roman" w:hAnsi="Times New Roman"/>
          <w:lang w:eastAsia="ja-JP"/>
        </w:rPr>
        <w:t>F1AP,</w:t>
      </w:r>
      <w:r w:rsidR="00284208">
        <w:rPr>
          <w:rFonts w:ascii="Times New Roman" w:hAnsi="Times New Roman"/>
          <w:lang w:eastAsia="ja-JP"/>
        </w:rPr>
        <w:t xml:space="preserve"> NUA </w:t>
      </w:r>
      <w:r w:rsidR="00284208" w:rsidRPr="00284208">
        <w:rPr>
          <w:rFonts w:ascii="Times New Roman" w:hAnsi="Times New Roman"/>
          <w:lang w:eastAsia="ja-JP"/>
        </w:rPr>
        <w:t>F1AP, non-F1, BAP</w:t>
      </w:r>
      <w:r w:rsidR="00284208">
        <w:rPr>
          <w:rFonts w:ascii="Times New Roman" w:hAnsi="Times New Roman"/>
          <w:lang w:eastAsia="ja-JP"/>
        </w:rPr>
        <w:t xml:space="preserve"> </w:t>
      </w:r>
      <w:r w:rsidR="00284208" w:rsidRPr="00284208">
        <w:rPr>
          <w:rFonts w:ascii="Times New Roman" w:hAnsi="Times New Roman"/>
          <w:lang w:eastAsia="ja-JP"/>
        </w:rPr>
        <w:t>control PDU, ...)</w:t>
      </w:r>
      <w:r w:rsidR="00A31B31">
        <w:rPr>
          <w:rFonts w:ascii="Times New Roman" w:hAnsi="Times New Roman"/>
          <w:lang w:eastAsia="ja-JP"/>
        </w:rPr>
        <w:t xml:space="preserve"> </w:t>
      </w:r>
      <w:r w:rsidR="00284208">
        <w:rPr>
          <w:rFonts w:ascii="Times New Roman" w:hAnsi="Times New Roman"/>
          <w:lang w:eastAsia="ja-JP"/>
        </w:rPr>
        <w:t xml:space="preserve">as part of UL mapping at the access IAB-node. </w:t>
      </w:r>
      <w:r w:rsidR="009F39F2">
        <w:rPr>
          <w:rFonts w:ascii="Times New Roman" w:hAnsi="Times New Roman"/>
          <w:lang w:eastAsia="ja-JP"/>
        </w:rPr>
        <w:t xml:space="preserve">Since </w:t>
      </w:r>
      <w:r w:rsidR="004A379B">
        <w:rPr>
          <w:rFonts w:ascii="Times New Roman" w:hAnsi="Times New Roman"/>
          <w:lang w:eastAsia="ja-JP"/>
        </w:rPr>
        <w:t xml:space="preserve">F1 is transparent to </w:t>
      </w:r>
      <w:r w:rsidR="009F39F2">
        <w:rPr>
          <w:rFonts w:ascii="Times New Roman" w:hAnsi="Times New Roman"/>
          <w:lang w:eastAsia="ja-JP"/>
        </w:rPr>
        <w:t xml:space="preserve">intermediate IAB-nodes, </w:t>
      </w:r>
      <w:r w:rsidR="00ED7DDF">
        <w:rPr>
          <w:rFonts w:ascii="Times New Roman" w:hAnsi="Times New Roman"/>
          <w:lang w:eastAsia="ja-JP"/>
        </w:rPr>
        <w:t xml:space="preserve">the Non-UP Traffic Type IE in </w:t>
      </w:r>
      <w:r w:rsidR="001829A4">
        <w:rPr>
          <w:rFonts w:ascii="Times New Roman" w:hAnsi="Times New Roman"/>
          <w:lang w:eastAsia="ja-JP"/>
        </w:rPr>
        <w:t xml:space="preserve">Rel-16 </w:t>
      </w:r>
      <w:r w:rsidR="00ED7DDF">
        <w:rPr>
          <w:rFonts w:ascii="Times New Roman" w:hAnsi="Times New Roman"/>
          <w:lang w:eastAsia="ja-JP"/>
        </w:rPr>
        <w:t xml:space="preserve">F1AP spec </w:t>
      </w:r>
      <w:r w:rsidR="00C43F3D">
        <w:rPr>
          <w:rFonts w:ascii="Times New Roman" w:hAnsi="Times New Roman"/>
          <w:lang w:eastAsia="ja-JP"/>
        </w:rPr>
        <w:t>is</w:t>
      </w:r>
      <w:r w:rsidR="00001AA5">
        <w:rPr>
          <w:rFonts w:ascii="Times New Roman" w:hAnsi="Times New Roman"/>
          <w:lang w:eastAsia="ja-JP"/>
        </w:rPr>
        <w:t xml:space="preserve"> only</w:t>
      </w:r>
      <w:r w:rsidR="00485D40">
        <w:rPr>
          <w:rFonts w:ascii="Times New Roman" w:hAnsi="Times New Roman"/>
          <w:lang w:eastAsia="ja-JP"/>
        </w:rPr>
        <w:t xml:space="preserve"> used to designate</w:t>
      </w:r>
      <w:r w:rsidR="001829A4">
        <w:rPr>
          <w:rFonts w:ascii="Times New Roman" w:hAnsi="Times New Roman"/>
          <w:lang w:eastAsia="ja-JP"/>
        </w:rPr>
        <w:t xml:space="preserve"> UL traffic.</w:t>
      </w:r>
      <w:r w:rsidR="006A2BC1">
        <w:rPr>
          <w:rFonts w:ascii="Times New Roman" w:hAnsi="Times New Roman"/>
          <w:lang w:eastAsia="ja-JP"/>
        </w:rPr>
        <w:t xml:space="preserve"> This should not imply that </w:t>
      </w:r>
      <w:r w:rsidR="00734D00">
        <w:rPr>
          <w:rFonts w:ascii="Times New Roman" w:hAnsi="Times New Roman"/>
          <w:lang w:eastAsia="ja-JP"/>
        </w:rPr>
        <w:t xml:space="preserve">providing this IE on </w:t>
      </w:r>
      <w:proofErr w:type="spellStart"/>
      <w:r w:rsidR="00F026DF">
        <w:rPr>
          <w:rFonts w:ascii="Times New Roman" w:hAnsi="Times New Roman"/>
          <w:lang w:eastAsia="ja-JP"/>
        </w:rPr>
        <w:t>Xn</w:t>
      </w:r>
      <w:proofErr w:type="spellEnd"/>
      <w:r w:rsidR="00F026DF">
        <w:rPr>
          <w:rFonts w:ascii="Times New Roman" w:hAnsi="Times New Roman"/>
          <w:lang w:eastAsia="ja-JP"/>
        </w:rPr>
        <w:t xml:space="preserve"> </w:t>
      </w:r>
      <w:r w:rsidR="00734D00">
        <w:rPr>
          <w:rFonts w:ascii="Times New Roman" w:hAnsi="Times New Roman"/>
          <w:lang w:eastAsia="ja-JP"/>
        </w:rPr>
        <w:t xml:space="preserve">should be restricted to </w:t>
      </w:r>
      <w:r w:rsidR="00FE3314">
        <w:rPr>
          <w:rFonts w:ascii="Times New Roman" w:hAnsi="Times New Roman"/>
          <w:lang w:eastAsia="ja-JP"/>
        </w:rPr>
        <w:t>UL traffic.</w:t>
      </w:r>
      <w:r w:rsidR="00063686">
        <w:rPr>
          <w:rFonts w:ascii="Times New Roman" w:hAnsi="Times New Roman"/>
          <w:lang w:eastAsia="ja-JP"/>
        </w:rPr>
        <w:t xml:space="preserve"> In fact, </w:t>
      </w:r>
      <w:r w:rsidR="00B3034C">
        <w:rPr>
          <w:rFonts w:ascii="Times New Roman" w:hAnsi="Times New Roman"/>
          <w:lang w:eastAsia="ja-JP"/>
        </w:rPr>
        <w:t xml:space="preserve">this IE would be used by the non-F1-terminating CU to configure the </w:t>
      </w:r>
      <w:r w:rsidR="00D44B0A">
        <w:rPr>
          <w:rFonts w:ascii="Times New Roman" w:hAnsi="Times New Roman"/>
          <w:lang w:eastAsia="ja-JP"/>
        </w:rPr>
        <w:t>DL mappings</w:t>
      </w:r>
      <w:r w:rsidR="00752699">
        <w:rPr>
          <w:rFonts w:ascii="Times New Roman" w:hAnsi="Times New Roman"/>
          <w:lang w:eastAsia="ja-JP"/>
        </w:rPr>
        <w:t xml:space="preserve"> and BAP </w:t>
      </w:r>
      <w:r w:rsidR="00544B61">
        <w:rPr>
          <w:rFonts w:ascii="Times New Roman" w:hAnsi="Times New Roman"/>
          <w:lang w:eastAsia="ja-JP"/>
        </w:rPr>
        <w:t>sub-</w:t>
      </w:r>
      <w:r w:rsidR="00752699">
        <w:rPr>
          <w:rFonts w:ascii="Times New Roman" w:hAnsi="Times New Roman"/>
          <w:lang w:eastAsia="ja-JP"/>
        </w:rPr>
        <w:t>layer entries at the donor-DU and intermediate IAB-nodes respectively.</w:t>
      </w:r>
    </w:p>
    <w:p w14:paraId="02293E1E" w14:textId="77777777" w:rsidR="009C3366" w:rsidRDefault="009C3366" w:rsidP="0028420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</w:p>
    <w:p w14:paraId="6AD90418" w14:textId="31E770FB" w:rsidR="009E36A7" w:rsidRDefault="009C3366" w:rsidP="0028420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Furthermore, in </w:t>
      </w:r>
      <w:r w:rsidR="00752699">
        <w:rPr>
          <w:rFonts w:ascii="Times New Roman" w:hAnsi="Times New Roman"/>
          <w:lang w:eastAsia="ja-JP"/>
        </w:rPr>
        <w:t xml:space="preserve">Rel-16, </w:t>
      </w:r>
      <w:r w:rsidR="0057584D">
        <w:rPr>
          <w:rFonts w:ascii="Times New Roman" w:hAnsi="Times New Roman"/>
          <w:lang w:eastAsia="ja-JP"/>
        </w:rPr>
        <w:t xml:space="preserve">the IAB-donor-CU </w:t>
      </w:r>
      <w:r w:rsidR="00ED1E3A">
        <w:rPr>
          <w:rFonts w:ascii="Times New Roman" w:hAnsi="Times New Roman"/>
          <w:lang w:eastAsia="ja-JP"/>
        </w:rPr>
        <w:t xml:space="preserve">provided the Control Plane Traffic Type = </w:t>
      </w:r>
      <w:r w:rsidR="00A61750">
        <w:rPr>
          <w:rFonts w:ascii="Times New Roman" w:hAnsi="Times New Roman"/>
          <w:lang w:eastAsia="ja-JP"/>
        </w:rPr>
        <w:t>Integer (1, …, 3, …) as part of the BH RLC CH context</w:t>
      </w:r>
      <w:r w:rsidR="00C80519">
        <w:rPr>
          <w:rFonts w:ascii="Times New Roman" w:hAnsi="Times New Roman"/>
          <w:lang w:eastAsia="ja-JP"/>
        </w:rPr>
        <w:t xml:space="preserve">, where </w:t>
      </w:r>
      <w:r w:rsidR="00DF551D">
        <w:rPr>
          <w:rFonts w:ascii="Times New Roman" w:hAnsi="Times New Roman"/>
          <w:lang w:eastAsia="ja-JP"/>
        </w:rPr>
        <w:t>the associated RLC-config</w:t>
      </w:r>
      <w:r w:rsidR="00C80519">
        <w:rPr>
          <w:rFonts w:ascii="Times New Roman" w:hAnsi="Times New Roman"/>
          <w:lang w:eastAsia="ja-JP"/>
        </w:rPr>
        <w:t xml:space="preserve"> </w:t>
      </w:r>
      <w:proofErr w:type="gramStart"/>
      <w:r w:rsidR="00C80519">
        <w:rPr>
          <w:rFonts w:ascii="Times New Roman" w:hAnsi="Times New Roman"/>
          <w:lang w:eastAsia="ja-JP"/>
        </w:rPr>
        <w:t xml:space="preserve">may be </w:t>
      </w:r>
      <w:r w:rsidR="006C428B">
        <w:rPr>
          <w:rFonts w:ascii="Times New Roman" w:hAnsi="Times New Roman"/>
          <w:lang w:eastAsia="ja-JP"/>
        </w:rPr>
        <w:t>am</w:t>
      </w:r>
      <w:proofErr w:type="gramEnd"/>
      <w:r w:rsidR="006C428B">
        <w:rPr>
          <w:rFonts w:ascii="Times New Roman" w:hAnsi="Times New Roman"/>
          <w:lang w:eastAsia="ja-JP"/>
        </w:rPr>
        <w:t xml:space="preserve">, </w:t>
      </w:r>
      <w:r w:rsidR="007F5040">
        <w:rPr>
          <w:rFonts w:ascii="Times New Roman" w:hAnsi="Times New Roman"/>
          <w:lang w:eastAsia="ja-JP"/>
        </w:rPr>
        <w:t>um-</w:t>
      </w:r>
      <w:r w:rsidR="00C80519">
        <w:rPr>
          <w:rFonts w:ascii="Times New Roman" w:hAnsi="Times New Roman"/>
          <w:lang w:eastAsia="ja-JP"/>
        </w:rPr>
        <w:t>U</w:t>
      </w:r>
      <w:r w:rsidR="007F5040">
        <w:rPr>
          <w:rFonts w:ascii="Times New Roman" w:hAnsi="Times New Roman"/>
          <w:lang w:eastAsia="ja-JP"/>
        </w:rPr>
        <w:t>ni-directional-UL,</w:t>
      </w:r>
      <w:r w:rsidR="007F5040" w:rsidRPr="007F5040">
        <w:rPr>
          <w:rFonts w:ascii="Times New Roman" w:hAnsi="Times New Roman"/>
          <w:lang w:eastAsia="ja-JP"/>
        </w:rPr>
        <w:t xml:space="preserve"> </w:t>
      </w:r>
      <w:r w:rsidR="007F5040">
        <w:rPr>
          <w:rFonts w:ascii="Times New Roman" w:hAnsi="Times New Roman"/>
          <w:lang w:eastAsia="ja-JP"/>
        </w:rPr>
        <w:t>um-Uni-directional-DL</w:t>
      </w:r>
      <w:r w:rsidR="004B4E4B">
        <w:rPr>
          <w:rFonts w:ascii="Times New Roman" w:hAnsi="Times New Roman"/>
          <w:lang w:eastAsia="ja-JP"/>
        </w:rPr>
        <w:t xml:space="preserve">, or um-bi-directional. This IE </w:t>
      </w:r>
      <w:r w:rsidR="00B50BB4">
        <w:rPr>
          <w:rFonts w:ascii="Times New Roman" w:hAnsi="Times New Roman"/>
          <w:lang w:eastAsia="ja-JP"/>
        </w:rPr>
        <w:t>should also be shared between the donor-CUs.</w:t>
      </w:r>
    </w:p>
    <w:p w14:paraId="16E61664" w14:textId="2F1CCEEF" w:rsidR="00586DA2" w:rsidRDefault="00586DA2" w:rsidP="0028420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</w:p>
    <w:p w14:paraId="45873314" w14:textId="1988A9E0" w:rsidR="00485D40" w:rsidRPr="00880EEC" w:rsidRDefault="00586DA2" w:rsidP="0028420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 xml:space="preserve">Proposal </w:t>
      </w:r>
      <w:r w:rsidR="00C040A6">
        <w:rPr>
          <w:rFonts w:ascii="Times New Roman" w:hAnsi="Times New Roman"/>
          <w:b/>
          <w:bCs/>
          <w:lang w:eastAsia="ja-JP"/>
        </w:rPr>
        <w:t>3</w:t>
      </w:r>
      <w:r>
        <w:rPr>
          <w:rFonts w:ascii="Times New Roman" w:hAnsi="Times New Roman"/>
          <w:b/>
          <w:bCs/>
          <w:lang w:eastAsia="ja-JP"/>
        </w:rPr>
        <w:t xml:space="preserve">: The Non-UP Traffic Type </w:t>
      </w:r>
      <w:r w:rsidR="004E6F45">
        <w:rPr>
          <w:rFonts w:ascii="Times New Roman" w:hAnsi="Times New Roman"/>
          <w:b/>
          <w:bCs/>
          <w:lang w:eastAsia="ja-JP"/>
        </w:rPr>
        <w:t xml:space="preserve">in Traffic Profile IE </w:t>
      </w:r>
      <w:r>
        <w:rPr>
          <w:rFonts w:ascii="Times New Roman" w:hAnsi="Times New Roman"/>
          <w:b/>
          <w:bCs/>
          <w:lang w:eastAsia="ja-JP"/>
        </w:rPr>
        <w:t xml:space="preserve">should include </w:t>
      </w:r>
      <w:r w:rsidR="00281206">
        <w:rPr>
          <w:rFonts w:ascii="Times New Roman" w:hAnsi="Times New Roman"/>
          <w:b/>
          <w:bCs/>
          <w:lang w:eastAsia="ja-JP"/>
        </w:rPr>
        <w:t xml:space="preserve">{UA F1AP, NUA F1AP, non-F1} and optionally </w:t>
      </w:r>
      <w:r w:rsidR="00B13648">
        <w:rPr>
          <w:rFonts w:ascii="Times New Roman" w:hAnsi="Times New Roman"/>
          <w:b/>
          <w:bCs/>
          <w:lang w:eastAsia="ja-JP"/>
        </w:rPr>
        <w:t>Control Plane Traffic Type = Integer (</w:t>
      </w:r>
      <w:proofErr w:type="gramStart"/>
      <w:r w:rsidR="00B13648">
        <w:rPr>
          <w:rFonts w:ascii="Times New Roman" w:hAnsi="Times New Roman"/>
          <w:b/>
          <w:bCs/>
          <w:lang w:eastAsia="ja-JP"/>
        </w:rPr>
        <w:t>1,…</w:t>
      </w:r>
      <w:proofErr w:type="gramEnd"/>
      <w:r w:rsidR="00B13648">
        <w:rPr>
          <w:rFonts w:ascii="Times New Roman" w:hAnsi="Times New Roman"/>
          <w:b/>
          <w:bCs/>
          <w:lang w:eastAsia="ja-JP"/>
        </w:rPr>
        <w:t xml:space="preserve">,3). </w:t>
      </w:r>
      <w:r w:rsidR="00C040A6">
        <w:rPr>
          <w:rFonts w:ascii="Times New Roman" w:hAnsi="Times New Roman"/>
          <w:b/>
          <w:bCs/>
          <w:lang w:eastAsia="ja-JP"/>
        </w:rPr>
        <w:t xml:space="preserve">Either </w:t>
      </w:r>
      <w:r w:rsidR="005A613C">
        <w:rPr>
          <w:rFonts w:ascii="Times New Roman" w:hAnsi="Times New Roman"/>
          <w:b/>
          <w:bCs/>
          <w:lang w:eastAsia="ja-JP"/>
        </w:rPr>
        <w:t xml:space="preserve">may </w:t>
      </w:r>
      <w:r w:rsidR="00C040A6">
        <w:rPr>
          <w:rFonts w:ascii="Times New Roman" w:hAnsi="Times New Roman"/>
          <w:b/>
          <w:bCs/>
          <w:lang w:eastAsia="ja-JP"/>
        </w:rPr>
        <w:t>appl</w:t>
      </w:r>
      <w:r w:rsidR="005A613C">
        <w:rPr>
          <w:rFonts w:ascii="Times New Roman" w:hAnsi="Times New Roman"/>
          <w:b/>
          <w:bCs/>
          <w:lang w:eastAsia="ja-JP"/>
        </w:rPr>
        <w:t>y</w:t>
      </w:r>
      <w:r w:rsidR="00C040A6">
        <w:rPr>
          <w:rFonts w:ascii="Times New Roman" w:hAnsi="Times New Roman"/>
          <w:b/>
          <w:bCs/>
          <w:lang w:eastAsia="ja-JP"/>
        </w:rPr>
        <w:t xml:space="preserve"> to UL and DL.</w:t>
      </w:r>
    </w:p>
    <w:p w14:paraId="62F0F0E4" w14:textId="77777777" w:rsidR="00702B37" w:rsidRPr="00580E85" w:rsidRDefault="00702B37" w:rsidP="00702B37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50565051" w14:textId="3107F2BF" w:rsidR="00702B37" w:rsidRPr="00580E85" w:rsidRDefault="00384CF8" w:rsidP="00702B37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t>F1</w:t>
      </w:r>
      <w:r w:rsidR="00A3666B">
        <w:rPr>
          <w:rFonts w:eastAsia="Dotum"/>
          <w:sz w:val="36"/>
          <w:szCs w:val="36"/>
          <w:lang w:eastAsia="en-US"/>
        </w:rPr>
        <w:t xml:space="preserve">-terminating </w:t>
      </w:r>
      <w:r w:rsidR="00A97182">
        <w:rPr>
          <w:rFonts w:eastAsia="Dotum"/>
          <w:sz w:val="36"/>
          <w:szCs w:val="36"/>
          <w:lang w:eastAsia="en-US"/>
        </w:rPr>
        <w:t>Topology B</w:t>
      </w:r>
      <w:r w:rsidR="007F6949">
        <w:rPr>
          <w:rFonts w:eastAsia="Dotum"/>
          <w:sz w:val="36"/>
          <w:szCs w:val="36"/>
          <w:lang w:eastAsia="en-US"/>
        </w:rPr>
        <w:t>H Information</w:t>
      </w:r>
      <w:r w:rsidR="00702B37">
        <w:rPr>
          <w:rFonts w:eastAsia="Dotum"/>
          <w:sz w:val="36"/>
          <w:szCs w:val="36"/>
          <w:lang w:eastAsia="en-US"/>
        </w:rPr>
        <w:t xml:space="preserve"> </w:t>
      </w:r>
      <w:r w:rsidR="00680353">
        <w:rPr>
          <w:rFonts w:eastAsia="Dotum"/>
          <w:sz w:val="36"/>
          <w:szCs w:val="36"/>
          <w:lang w:eastAsia="en-US"/>
        </w:rPr>
        <w:t>IE</w:t>
      </w:r>
    </w:p>
    <w:p w14:paraId="4A0E7230" w14:textId="77777777" w:rsidR="00D544BE" w:rsidRDefault="005D4A3C" w:rsidP="00702B37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 TP for the BL CR for TS 38.423 includes an FFS whether </w:t>
      </w:r>
      <w:r w:rsidR="00DC4800">
        <w:rPr>
          <w:rFonts w:ascii="Times New Roman" w:hAnsi="Times New Roman"/>
          <w:lang w:eastAsia="ja-JP"/>
        </w:rPr>
        <w:t xml:space="preserve">to differentiate </w:t>
      </w:r>
      <w:r w:rsidR="00AB1951">
        <w:rPr>
          <w:rFonts w:ascii="Times New Roman" w:hAnsi="Times New Roman"/>
          <w:lang w:eastAsia="ja-JP"/>
        </w:rPr>
        <w:t>traffic direction.</w:t>
      </w:r>
      <w:r w:rsidR="00D544BE">
        <w:rPr>
          <w:rFonts w:ascii="Times New Roman" w:hAnsi="Times New Roman"/>
          <w:lang w:eastAsia="ja-JP"/>
        </w:rPr>
        <w:t xml:space="preserve"> </w:t>
      </w:r>
    </w:p>
    <w:p w14:paraId="607CAED8" w14:textId="77777777" w:rsidR="00176241" w:rsidRDefault="00D544BE" w:rsidP="00D544BE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 w:rsidRPr="00D544BE">
        <w:rPr>
          <w:rFonts w:ascii="Times New Roman" w:hAnsi="Times New Roman"/>
          <w:lang w:eastAsia="ja-JP"/>
        </w:rPr>
        <w:t>For boundary traffic, the non-F1-terminating CU needs to determine whether to return</w:t>
      </w:r>
      <w:r w:rsidR="00176241">
        <w:rPr>
          <w:rFonts w:ascii="Times New Roman" w:hAnsi="Times New Roman"/>
          <w:lang w:eastAsia="ja-JP"/>
        </w:rPr>
        <w:t>:</w:t>
      </w:r>
    </w:p>
    <w:p w14:paraId="7B410260" w14:textId="4F6FF6B4" w:rsidR="005D4A3C" w:rsidRDefault="00D544BE" w:rsidP="00176241">
      <w:pPr>
        <w:pStyle w:val="ListParagraph"/>
        <w:numPr>
          <w:ilvl w:val="1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 w:rsidRPr="00D544BE">
        <w:rPr>
          <w:rFonts w:ascii="Times New Roman" w:hAnsi="Times New Roman"/>
          <w:lang w:eastAsia="ja-JP"/>
        </w:rPr>
        <w:t xml:space="preserve">UL mapping based on knowledge that </w:t>
      </w:r>
      <w:r w:rsidR="00F376AC">
        <w:rPr>
          <w:rFonts w:ascii="Times New Roman" w:hAnsi="Times New Roman"/>
          <w:lang w:eastAsia="ja-JP"/>
        </w:rPr>
        <w:t>traffic is UL or bidirectional</w:t>
      </w:r>
    </w:p>
    <w:p w14:paraId="1558271E" w14:textId="557D13AC" w:rsidR="00176241" w:rsidRDefault="00176241" w:rsidP="00176241">
      <w:pPr>
        <w:pStyle w:val="ListParagraph"/>
        <w:numPr>
          <w:ilvl w:val="1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QoS mapping info based on knowledge that traffic is DL or bidirectional</w:t>
      </w:r>
    </w:p>
    <w:p w14:paraId="6C5DF682" w14:textId="77777777" w:rsidR="00E91FF0" w:rsidRDefault="00F376AC" w:rsidP="00D544BE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descendant traffic, </w:t>
      </w:r>
      <w:r w:rsidRPr="00D544BE">
        <w:rPr>
          <w:rFonts w:ascii="Times New Roman" w:hAnsi="Times New Roman"/>
          <w:lang w:eastAsia="ja-JP"/>
        </w:rPr>
        <w:t>the non-F1-terminating CU needs to determine whether to return</w:t>
      </w:r>
      <w:r w:rsidR="00E91FF0">
        <w:rPr>
          <w:rFonts w:ascii="Times New Roman" w:hAnsi="Times New Roman"/>
          <w:lang w:eastAsia="ja-JP"/>
        </w:rPr>
        <w:t>:</w:t>
      </w:r>
    </w:p>
    <w:p w14:paraId="2B1C2092" w14:textId="23EBD85B" w:rsidR="00F376AC" w:rsidRDefault="00525351" w:rsidP="00E91FF0">
      <w:pPr>
        <w:pStyle w:val="ListParagraph"/>
        <w:numPr>
          <w:ilvl w:val="1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Egress</w:t>
      </w:r>
      <w:r w:rsidR="00811FE7">
        <w:rPr>
          <w:rFonts w:ascii="Times New Roman" w:hAnsi="Times New Roman"/>
          <w:lang w:eastAsia="ja-JP"/>
        </w:rPr>
        <w:t xml:space="preserve"> </w:t>
      </w:r>
      <w:r w:rsidR="00B93845">
        <w:rPr>
          <w:rFonts w:ascii="Times New Roman" w:hAnsi="Times New Roman"/>
          <w:lang w:eastAsia="ja-JP"/>
        </w:rPr>
        <w:t xml:space="preserve">BAP </w:t>
      </w:r>
      <w:r w:rsidR="00811FE7">
        <w:rPr>
          <w:rFonts w:ascii="Times New Roman" w:hAnsi="Times New Roman"/>
          <w:lang w:eastAsia="ja-JP"/>
        </w:rPr>
        <w:t>routing ID</w:t>
      </w:r>
      <w:r w:rsidR="00E91FF0">
        <w:rPr>
          <w:rFonts w:ascii="Times New Roman" w:hAnsi="Times New Roman"/>
          <w:lang w:eastAsia="ja-JP"/>
        </w:rPr>
        <w:t xml:space="preserve"> (and </w:t>
      </w:r>
      <w:r>
        <w:rPr>
          <w:rFonts w:ascii="Times New Roman" w:hAnsi="Times New Roman"/>
          <w:lang w:eastAsia="ja-JP"/>
        </w:rPr>
        <w:t>egress</w:t>
      </w:r>
      <w:r w:rsidR="00E91FF0">
        <w:rPr>
          <w:rFonts w:ascii="Times New Roman" w:hAnsi="Times New Roman"/>
          <w:lang w:eastAsia="ja-JP"/>
        </w:rPr>
        <w:t xml:space="preserve"> </w:t>
      </w:r>
      <w:r w:rsidR="00811FE7">
        <w:rPr>
          <w:rFonts w:ascii="Times New Roman" w:hAnsi="Times New Roman"/>
          <w:lang w:eastAsia="ja-JP"/>
        </w:rPr>
        <w:t>BH RLC CH ID</w:t>
      </w:r>
      <w:r w:rsidR="00E91FF0">
        <w:rPr>
          <w:rFonts w:ascii="Times New Roman" w:hAnsi="Times New Roman"/>
          <w:lang w:eastAsia="ja-JP"/>
        </w:rPr>
        <w:t>)</w:t>
      </w:r>
      <w:r w:rsidR="00811FE7">
        <w:rPr>
          <w:rFonts w:ascii="Times New Roman" w:hAnsi="Times New Roman"/>
          <w:lang w:eastAsia="ja-JP"/>
        </w:rPr>
        <w:t xml:space="preserve"> based on knowledge that </w:t>
      </w:r>
      <w:r>
        <w:rPr>
          <w:rFonts w:ascii="Times New Roman" w:hAnsi="Times New Roman"/>
          <w:lang w:eastAsia="ja-JP"/>
        </w:rPr>
        <w:t>traffic is UL or bidirectional</w:t>
      </w:r>
    </w:p>
    <w:p w14:paraId="518A3A0D" w14:textId="1A33B95D" w:rsidR="00525351" w:rsidRDefault="00525351" w:rsidP="00E91FF0">
      <w:pPr>
        <w:pStyle w:val="ListParagraph"/>
        <w:numPr>
          <w:ilvl w:val="1"/>
          <w:numId w:val="24"/>
        </w:num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Ingress </w:t>
      </w:r>
      <w:r w:rsidR="00B93845">
        <w:rPr>
          <w:rFonts w:ascii="Times New Roman" w:hAnsi="Times New Roman"/>
          <w:lang w:eastAsia="ja-JP"/>
        </w:rPr>
        <w:t xml:space="preserve">BAP </w:t>
      </w:r>
      <w:r>
        <w:rPr>
          <w:rFonts w:ascii="Times New Roman" w:hAnsi="Times New Roman"/>
          <w:lang w:eastAsia="ja-JP"/>
        </w:rPr>
        <w:t>routing ID (and ingress BH RLC CH ID) based on knowledge that traffic is DL or bidirectional</w:t>
      </w:r>
    </w:p>
    <w:p w14:paraId="7E935410" w14:textId="24C4E668" w:rsidR="00B04A8D" w:rsidRDefault="00B04A8D" w:rsidP="00B04A8D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Consequently, the F1-terminating Topology BH Information IE should include traffic direction.</w:t>
      </w:r>
    </w:p>
    <w:p w14:paraId="30C7E498" w14:textId="657306AF" w:rsidR="00B04A8D" w:rsidRPr="00B04A8D" w:rsidRDefault="00B04A8D" w:rsidP="00B04A8D">
      <w:pPr>
        <w:spacing w:after="180"/>
        <w:jc w:val="left"/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 xml:space="preserve">Proposal </w:t>
      </w:r>
      <w:r w:rsidR="002223CB">
        <w:rPr>
          <w:rFonts w:ascii="Times New Roman" w:hAnsi="Times New Roman"/>
          <w:b/>
          <w:bCs/>
          <w:lang w:eastAsia="ja-JP"/>
        </w:rPr>
        <w:t>4</w:t>
      </w:r>
      <w:r>
        <w:rPr>
          <w:rFonts w:ascii="Times New Roman" w:hAnsi="Times New Roman"/>
          <w:b/>
          <w:bCs/>
          <w:lang w:eastAsia="ja-JP"/>
        </w:rPr>
        <w:t xml:space="preserve">: The </w:t>
      </w:r>
      <w:r w:rsidR="0055370E" w:rsidRPr="0055370E">
        <w:rPr>
          <w:rFonts w:ascii="Times New Roman" w:hAnsi="Times New Roman"/>
          <w:b/>
          <w:bCs/>
          <w:lang w:eastAsia="ja-JP"/>
        </w:rPr>
        <w:t>F1-terminating Topology BH Information IE</w:t>
      </w:r>
      <w:r w:rsidR="0055370E">
        <w:rPr>
          <w:rFonts w:ascii="Times New Roman" w:hAnsi="Times New Roman"/>
          <w:b/>
          <w:bCs/>
          <w:lang w:eastAsia="ja-JP"/>
        </w:rPr>
        <w:t xml:space="preserve"> should include traffic direction</w:t>
      </w:r>
      <w:r w:rsidR="004B2619">
        <w:rPr>
          <w:rFonts w:ascii="Times New Roman" w:hAnsi="Times New Roman"/>
          <w:b/>
          <w:bCs/>
          <w:lang w:eastAsia="ja-JP"/>
        </w:rPr>
        <w:t>.</w:t>
      </w:r>
    </w:p>
    <w:p w14:paraId="7E3DC07E" w14:textId="77777777" w:rsidR="002223CB" w:rsidRDefault="002223CB" w:rsidP="00702B37">
      <w:pPr>
        <w:spacing w:after="180"/>
        <w:jc w:val="left"/>
        <w:rPr>
          <w:rFonts w:ascii="Times New Roman" w:hAnsi="Times New Roman"/>
          <w:lang w:eastAsia="ja-JP"/>
        </w:rPr>
      </w:pPr>
    </w:p>
    <w:p w14:paraId="27127771" w14:textId="155BB58A" w:rsidR="00AD6FE6" w:rsidRDefault="00F6012F" w:rsidP="00702B37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 TP </w:t>
      </w:r>
      <w:r w:rsidR="00DB2950">
        <w:rPr>
          <w:rFonts w:ascii="Times New Roman" w:hAnsi="Times New Roman"/>
          <w:lang w:eastAsia="ja-JP"/>
        </w:rPr>
        <w:t xml:space="preserve">for the </w:t>
      </w:r>
      <w:r w:rsidR="00990F72">
        <w:rPr>
          <w:rFonts w:ascii="Times New Roman" w:hAnsi="Times New Roman"/>
          <w:lang w:eastAsia="ja-JP"/>
        </w:rPr>
        <w:t xml:space="preserve">BL CR for </w:t>
      </w:r>
      <w:r w:rsidR="009937E0">
        <w:rPr>
          <w:rFonts w:ascii="Times New Roman" w:hAnsi="Times New Roman"/>
          <w:lang w:eastAsia="ja-JP"/>
        </w:rPr>
        <w:t xml:space="preserve">TS 38.423 includes </w:t>
      </w:r>
      <w:r w:rsidR="00AA18F7">
        <w:rPr>
          <w:rFonts w:ascii="Times New Roman" w:hAnsi="Times New Roman"/>
          <w:lang w:eastAsia="ja-JP"/>
        </w:rPr>
        <w:t xml:space="preserve">an FFS whether </w:t>
      </w:r>
      <w:r w:rsidR="007F6949">
        <w:rPr>
          <w:rFonts w:ascii="Times New Roman" w:hAnsi="Times New Roman"/>
          <w:lang w:eastAsia="ja-JP"/>
        </w:rPr>
        <w:t xml:space="preserve">the F1-terminating Topology BH Information IE should </w:t>
      </w:r>
      <w:r w:rsidR="003402F8">
        <w:rPr>
          <w:rFonts w:ascii="Times New Roman" w:hAnsi="Times New Roman"/>
          <w:lang w:eastAsia="ja-JP"/>
        </w:rPr>
        <w:t xml:space="preserve">include </w:t>
      </w:r>
      <w:r w:rsidR="0013158E">
        <w:rPr>
          <w:rFonts w:ascii="Times New Roman" w:hAnsi="Times New Roman"/>
          <w:lang w:eastAsia="ja-JP"/>
        </w:rPr>
        <w:t>BAP routing IDs</w:t>
      </w:r>
      <w:r w:rsidR="00755CA3">
        <w:rPr>
          <w:rFonts w:ascii="Times New Roman" w:hAnsi="Times New Roman"/>
          <w:lang w:eastAsia="ja-JP"/>
        </w:rPr>
        <w:t xml:space="preserve"> and BH RLC CHs.</w:t>
      </w:r>
      <w:r w:rsidR="007D7B5F">
        <w:rPr>
          <w:rFonts w:ascii="Times New Roman" w:hAnsi="Times New Roman"/>
          <w:lang w:eastAsia="ja-JP"/>
        </w:rPr>
        <w:t xml:space="preserve"> This relates to the avoidance of 1</w:t>
      </w:r>
      <w:r w:rsidR="003641FA">
        <w:rPr>
          <w:rFonts w:ascii="Times New Roman" w:hAnsi="Times New Roman"/>
          <w:lang w:eastAsia="ja-JP"/>
        </w:rPr>
        <w:t>-to-</w:t>
      </w:r>
      <w:r w:rsidR="007D7B5F">
        <w:rPr>
          <w:rFonts w:ascii="Times New Roman" w:hAnsi="Times New Roman"/>
          <w:lang w:eastAsia="ja-JP"/>
        </w:rPr>
        <w:t>N mapping at the boundary IAB-node</w:t>
      </w:r>
      <w:r w:rsidR="002211EC">
        <w:rPr>
          <w:rFonts w:ascii="Times New Roman" w:hAnsi="Times New Roman"/>
          <w:lang w:eastAsia="ja-JP"/>
        </w:rPr>
        <w:t>,</w:t>
      </w:r>
      <w:r w:rsidR="007D7B5F">
        <w:rPr>
          <w:rFonts w:ascii="Times New Roman" w:hAnsi="Times New Roman"/>
          <w:lang w:eastAsia="ja-JP"/>
        </w:rPr>
        <w:t xml:space="preserve"> which </w:t>
      </w:r>
      <w:r w:rsidR="00614711">
        <w:rPr>
          <w:rFonts w:ascii="Times New Roman" w:hAnsi="Times New Roman"/>
          <w:lang w:eastAsia="ja-JP"/>
        </w:rPr>
        <w:t>is only relevant to desce</w:t>
      </w:r>
      <w:r w:rsidR="009F1A77">
        <w:rPr>
          <w:rFonts w:ascii="Times New Roman" w:hAnsi="Times New Roman"/>
          <w:lang w:eastAsia="ja-JP"/>
        </w:rPr>
        <w:t xml:space="preserve">ndant traffic and </w:t>
      </w:r>
      <w:r w:rsidR="007D7B5F">
        <w:rPr>
          <w:rFonts w:ascii="Times New Roman" w:hAnsi="Times New Roman"/>
          <w:lang w:eastAsia="ja-JP"/>
        </w:rPr>
        <w:t>can be achieved as follows:</w:t>
      </w:r>
    </w:p>
    <w:p w14:paraId="3E933FD3" w14:textId="22D49DCE" w:rsidR="009D429F" w:rsidRPr="009D429F" w:rsidRDefault="009D429F" w:rsidP="009D429F">
      <w:pPr>
        <w:pStyle w:val="ListParagraph"/>
        <w:numPr>
          <w:ilvl w:val="0"/>
          <w:numId w:val="24"/>
        </w:numPr>
        <w:rPr>
          <w:rFonts w:ascii="Times New Roman" w:hAnsi="Times New Roman"/>
        </w:rPr>
      </w:pPr>
      <w:r w:rsidRPr="009D429F">
        <w:rPr>
          <w:rFonts w:ascii="Times New Roman" w:hAnsi="Times New Roman"/>
          <w:u w:val="single"/>
        </w:rPr>
        <w:t>For UL descendant traffic</w:t>
      </w:r>
      <w:r w:rsidRPr="009D429F">
        <w:rPr>
          <w:rFonts w:ascii="Times New Roman" w:hAnsi="Times New Roman"/>
        </w:rPr>
        <w:t xml:space="preserve">: CU1 provides </w:t>
      </w:r>
      <w:r w:rsidR="008829C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indices of</w:t>
      </w:r>
      <w:r w:rsidR="008829C1">
        <w:rPr>
          <w:rFonts w:ascii="Times New Roman" w:hAnsi="Times New Roman"/>
        </w:rPr>
        <w:t>)</w:t>
      </w:r>
      <w:r w:rsidRPr="009D429F">
        <w:rPr>
          <w:rFonts w:ascii="Times New Roman" w:hAnsi="Times New Roman"/>
        </w:rPr>
        <w:t xml:space="preserve"> ingress BAP routing IDs and </w:t>
      </w:r>
      <w:r w:rsidR="008829C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indices of</w:t>
      </w:r>
      <w:r w:rsidR="008829C1">
        <w:rPr>
          <w:rFonts w:ascii="Times New Roman" w:hAnsi="Times New Roman"/>
        </w:rPr>
        <w:t>)</w:t>
      </w:r>
      <w:r w:rsidRPr="009D429F">
        <w:rPr>
          <w:rFonts w:ascii="Times New Roman" w:hAnsi="Times New Roman"/>
        </w:rPr>
        <w:t xml:space="preserve"> ingress BH RLC CH</w:t>
      </w:r>
      <w:r w:rsidR="0033649B">
        <w:rPr>
          <w:rFonts w:ascii="Times New Roman" w:hAnsi="Times New Roman"/>
        </w:rPr>
        <w:t xml:space="preserve"> ID</w:t>
      </w:r>
      <w:r w:rsidRPr="009D429F">
        <w:rPr>
          <w:rFonts w:ascii="Times New Roman" w:hAnsi="Times New Roman"/>
        </w:rPr>
        <w:t xml:space="preserve">s along with QoS info of offloaded traffic. CU2 avoids mapping two offloaded traffic instances corresponding to one </w:t>
      </w:r>
      <w:r w:rsidR="00605FE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index of an</w:t>
      </w:r>
      <w:r w:rsidR="00605FE1">
        <w:rPr>
          <w:rFonts w:ascii="Times New Roman" w:hAnsi="Times New Roman"/>
        </w:rPr>
        <w:t>)</w:t>
      </w:r>
      <w:r w:rsidRPr="009D429F">
        <w:rPr>
          <w:rFonts w:ascii="Times New Roman" w:hAnsi="Times New Roman"/>
        </w:rPr>
        <w:t xml:space="preserve"> ingress BAP routing ID/ingress BH RLC CH</w:t>
      </w:r>
      <w:r w:rsidR="00010F1C">
        <w:rPr>
          <w:rFonts w:ascii="Times New Roman" w:hAnsi="Times New Roman"/>
        </w:rPr>
        <w:t xml:space="preserve"> ID</w:t>
      </w:r>
      <w:r w:rsidRPr="009D429F">
        <w:rPr>
          <w:rFonts w:ascii="Times New Roman" w:hAnsi="Times New Roman"/>
        </w:rPr>
        <w:t xml:space="preserve"> to distinct egress BAP routing IDs/egress BH RLC CHs.</w:t>
      </w:r>
    </w:p>
    <w:p w14:paraId="3204696E" w14:textId="02772605" w:rsidR="009D429F" w:rsidRPr="009D429F" w:rsidRDefault="009D429F" w:rsidP="009D429F">
      <w:pPr>
        <w:pStyle w:val="ListParagraph"/>
        <w:numPr>
          <w:ilvl w:val="0"/>
          <w:numId w:val="24"/>
        </w:numPr>
        <w:rPr>
          <w:rFonts w:cs="Arial"/>
        </w:rPr>
      </w:pPr>
      <w:r w:rsidRPr="009D429F">
        <w:rPr>
          <w:rFonts w:ascii="Times New Roman" w:hAnsi="Times New Roman"/>
          <w:u w:val="single"/>
        </w:rPr>
        <w:t>For DL descendant traffic</w:t>
      </w:r>
      <w:r w:rsidRPr="009D429F">
        <w:rPr>
          <w:rFonts w:ascii="Times New Roman" w:hAnsi="Times New Roman"/>
        </w:rPr>
        <w:t xml:space="preserve">: CU2 provides </w:t>
      </w:r>
      <w:r w:rsidR="00605FE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indices of</w:t>
      </w:r>
      <w:r w:rsidR="00605FE1">
        <w:rPr>
          <w:rFonts w:ascii="Times New Roman" w:hAnsi="Times New Roman"/>
        </w:rPr>
        <w:t xml:space="preserve">) </w:t>
      </w:r>
      <w:r w:rsidRPr="009D429F">
        <w:rPr>
          <w:rFonts w:ascii="Times New Roman" w:hAnsi="Times New Roman"/>
        </w:rPr>
        <w:t xml:space="preserve">egress BAP routing IDs and </w:t>
      </w:r>
      <w:r w:rsidR="00605FE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indices of</w:t>
      </w:r>
      <w:r w:rsidR="00605FE1">
        <w:rPr>
          <w:rFonts w:ascii="Times New Roman" w:hAnsi="Times New Roman"/>
        </w:rPr>
        <w:t>)</w:t>
      </w:r>
      <w:r w:rsidRPr="009D429F">
        <w:rPr>
          <w:rFonts w:ascii="Times New Roman" w:hAnsi="Times New Roman"/>
        </w:rPr>
        <w:t xml:space="preserve"> egress BH RLC CHs along with QoS info of offloaded traffic. CU2 avoids mapping two offloaded traffic instances corresponding to distinct </w:t>
      </w:r>
      <w:r w:rsidR="00605FE1">
        <w:rPr>
          <w:rFonts w:ascii="Times New Roman" w:hAnsi="Times New Roman"/>
        </w:rPr>
        <w:t>(</w:t>
      </w:r>
      <w:r w:rsidRPr="009D429F">
        <w:rPr>
          <w:rFonts w:ascii="Times New Roman" w:hAnsi="Times New Roman"/>
        </w:rPr>
        <w:t>indices of</w:t>
      </w:r>
      <w:r w:rsidR="00605FE1">
        <w:rPr>
          <w:rFonts w:ascii="Times New Roman" w:hAnsi="Times New Roman"/>
        </w:rPr>
        <w:t>)</w:t>
      </w:r>
      <w:r w:rsidRPr="009D429F">
        <w:rPr>
          <w:rFonts w:ascii="Times New Roman" w:hAnsi="Times New Roman"/>
        </w:rPr>
        <w:t xml:space="preserve"> egress BAP routing IDs/egress BH RLC CH</w:t>
      </w:r>
      <w:r w:rsidR="00C72741">
        <w:rPr>
          <w:rFonts w:ascii="Times New Roman" w:hAnsi="Times New Roman"/>
        </w:rPr>
        <w:t xml:space="preserve"> ID</w:t>
      </w:r>
      <w:r w:rsidRPr="009D429F">
        <w:rPr>
          <w:rFonts w:ascii="Times New Roman" w:hAnsi="Times New Roman"/>
        </w:rPr>
        <w:t>s to same ingress BAP routing ID/ingress BH RLC CH.</w:t>
      </w:r>
    </w:p>
    <w:p w14:paraId="782A19F4" w14:textId="2B6C54DA" w:rsidR="00C0776D" w:rsidRDefault="008A24F9" w:rsidP="00702B37">
      <w:p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8A24F9">
        <w:rPr>
          <w:rFonts w:ascii="Times New Roman" w:hAnsi="Times New Roman"/>
          <w:b/>
          <w:bCs/>
          <w:lang w:eastAsia="ja-JP"/>
        </w:rPr>
        <w:t xml:space="preserve">Proposal </w:t>
      </w:r>
      <w:r w:rsidR="00D048D3">
        <w:rPr>
          <w:rFonts w:ascii="Times New Roman" w:hAnsi="Times New Roman"/>
          <w:b/>
          <w:bCs/>
          <w:lang w:eastAsia="ja-JP"/>
        </w:rPr>
        <w:t>5</w:t>
      </w:r>
      <w:r w:rsidRPr="008A24F9">
        <w:rPr>
          <w:rFonts w:ascii="Times New Roman" w:hAnsi="Times New Roman"/>
          <w:b/>
          <w:bCs/>
          <w:lang w:eastAsia="ja-JP"/>
        </w:rPr>
        <w:t>: To avoid 1</w:t>
      </w:r>
      <w:r w:rsidR="00E95D58">
        <w:rPr>
          <w:rFonts w:ascii="Times New Roman" w:hAnsi="Times New Roman"/>
          <w:b/>
          <w:bCs/>
          <w:lang w:eastAsia="ja-JP"/>
        </w:rPr>
        <w:t>-to-</w:t>
      </w:r>
      <w:r w:rsidRPr="008A24F9">
        <w:rPr>
          <w:rFonts w:ascii="Times New Roman" w:hAnsi="Times New Roman"/>
          <w:b/>
          <w:bCs/>
          <w:lang w:eastAsia="ja-JP"/>
        </w:rPr>
        <w:t xml:space="preserve">N mapping at the boundary node, </w:t>
      </w:r>
      <w:r>
        <w:rPr>
          <w:rFonts w:ascii="Times New Roman" w:hAnsi="Times New Roman"/>
          <w:b/>
          <w:bCs/>
          <w:lang w:eastAsia="ja-JP"/>
        </w:rPr>
        <w:t>the F1-terminating Topology BH Information IE</w:t>
      </w:r>
      <w:r w:rsidRPr="008A24F9">
        <w:rPr>
          <w:rFonts w:ascii="Times New Roman" w:hAnsi="Times New Roman"/>
          <w:b/>
          <w:bCs/>
          <w:lang w:eastAsia="ja-JP"/>
        </w:rPr>
        <w:t xml:space="preserve"> </w:t>
      </w:r>
      <w:r>
        <w:rPr>
          <w:rFonts w:ascii="Times New Roman" w:hAnsi="Times New Roman"/>
          <w:b/>
          <w:bCs/>
          <w:lang w:eastAsia="ja-JP"/>
        </w:rPr>
        <w:t>includes</w:t>
      </w:r>
      <w:r w:rsidR="00C0776D">
        <w:rPr>
          <w:rFonts w:ascii="Times New Roman" w:hAnsi="Times New Roman"/>
          <w:b/>
          <w:bCs/>
          <w:lang w:eastAsia="ja-JP"/>
        </w:rPr>
        <w:t>:</w:t>
      </w:r>
    </w:p>
    <w:p w14:paraId="2DF2F653" w14:textId="205E5E97" w:rsidR="00C0776D" w:rsidRDefault="006701B5" w:rsidP="00C0776D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C0776D">
        <w:rPr>
          <w:rFonts w:ascii="Times New Roman" w:hAnsi="Times New Roman"/>
          <w:b/>
          <w:bCs/>
          <w:lang w:eastAsia="ja-JP"/>
        </w:rPr>
        <w:t>(</w:t>
      </w:r>
      <w:proofErr w:type="gramStart"/>
      <w:r w:rsidR="008A24F9" w:rsidRPr="00C0776D">
        <w:rPr>
          <w:rFonts w:ascii="Times New Roman" w:hAnsi="Times New Roman"/>
          <w:b/>
          <w:bCs/>
          <w:lang w:eastAsia="ja-JP"/>
        </w:rPr>
        <w:t>indices</w:t>
      </w:r>
      <w:proofErr w:type="gramEnd"/>
      <w:r w:rsidR="008A24F9" w:rsidRPr="00C0776D">
        <w:rPr>
          <w:rFonts w:ascii="Times New Roman" w:hAnsi="Times New Roman"/>
          <w:b/>
          <w:bCs/>
          <w:lang w:eastAsia="ja-JP"/>
        </w:rPr>
        <w:t xml:space="preserve"> of</w:t>
      </w:r>
      <w:r w:rsidRPr="00C0776D">
        <w:rPr>
          <w:rFonts w:ascii="Times New Roman" w:hAnsi="Times New Roman"/>
          <w:b/>
          <w:bCs/>
          <w:lang w:eastAsia="ja-JP"/>
        </w:rPr>
        <w:t>)</w:t>
      </w:r>
      <w:r w:rsidR="008A24F9" w:rsidRPr="00C0776D">
        <w:rPr>
          <w:rFonts w:ascii="Times New Roman" w:hAnsi="Times New Roman"/>
          <w:b/>
          <w:bCs/>
          <w:lang w:eastAsia="ja-JP"/>
        </w:rPr>
        <w:t xml:space="preserve"> ingress BAP routing IDs</w:t>
      </w:r>
      <w:r w:rsidR="002E7F5B" w:rsidRPr="00C0776D">
        <w:rPr>
          <w:rFonts w:ascii="Times New Roman" w:hAnsi="Times New Roman"/>
          <w:b/>
          <w:bCs/>
          <w:lang w:eastAsia="ja-JP"/>
        </w:rPr>
        <w:t xml:space="preserve"> and </w:t>
      </w:r>
      <w:r w:rsidR="0017460C" w:rsidRPr="00C0776D">
        <w:rPr>
          <w:rFonts w:ascii="Times New Roman" w:hAnsi="Times New Roman"/>
          <w:b/>
          <w:bCs/>
          <w:lang w:eastAsia="ja-JP"/>
        </w:rPr>
        <w:t xml:space="preserve">(indices of) </w:t>
      </w:r>
      <w:r w:rsidR="008A24F9" w:rsidRPr="00C0776D">
        <w:rPr>
          <w:rFonts w:ascii="Times New Roman" w:hAnsi="Times New Roman"/>
          <w:b/>
          <w:bCs/>
          <w:lang w:eastAsia="ja-JP"/>
        </w:rPr>
        <w:t>BH RLC CH</w:t>
      </w:r>
      <w:r w:rsidR="002E7F5B" w:rsidRPr="00C0776D">
        <w:rPr>
          <w:rFonts w:ascii="Times New Roman" w:hAnsi="Times New Roman"/>
          <w:b/>
          <w:bCs/>
          <w:lang w:eastAsia="ja-JP"/>
        </w:rPr>
        <w:t xml:space="preserve"> ID</w:t>
      </w:r>
      <w:r w:rsidR="008A24F9" w:rsidRPr="00C0776D">
        <w:rPr>
          <w:rFonts w:ascii="Times New Roman" w:hAnsi="Times New Roman"/>
          <w:b/>
          <w:bCs/>
          <w:lang w:eastAsia="ja-JP"/>
        </w:rPr>
        <w:t>s</w:t>
      </w:r>
      <w:r w:rsidR="002F42AA" w:rsidRPr="00C0776D">
        <w:rPr>
          <w:rFonts w:ascii="Times New Roman" w:hAnsi="Times New Roman"/>
          <w:b/>
          <w:bCs/>
          <w:lang w:eastAsia="ja-JP"/>
        </w:rPr>
        <w:t xml:space="preserve"> for UL </w:t>
      </w:r>
      <w:r w:rsidR="0017460C">
        <w:rPr>
          <w:rFonts w:ascii="Times New Roman" w:hAnsi="Times New Roman"/>
          <w:b/>
          <w:bCs/>
          <w:lang w:eastAsia="ja-JP"/>
        </w:rPr>
        <w:t xml:space="preserve">or bidirectional </w:t>
      </w:r>
      <w:r w:rsidR="002F42AA" w:rsidRPr="00C0776D">
        <w:rPr>
          <w:rFonts w:ascii="Times New Roman" w:hAnsi="Times New Roman"/>
          <w:b/>
          <w:bCs/>
          <w:lang w:eastAsia="ja-JP"/>
        </w:rPr>
        <w:t>descendant traffic</w:t>
      </w:r>
      <w:r w:rsidR="008A24F9" w:rsidRPr="00C0776D">
        <w:rPr>
          <w:rFonts w:ascii="Times New Roman" w:hAnsi="Times New Roman"/>
          <w:b/>
          <w:bCs/>
          <w:lang w:eastAsia="ja-JP"/>
        </w:rPr>
        <w:t xml:space="preserve"> </w:t>
      </w:r>
    </w:p>
    <w:p w14:paraId="3CB6A962" w14:textId="5ECC92D9" w:rsidR="007D7B5F" w:rsidRPr="00C0776D" w:rsidRDefault="006701B5" w:rsidP="00C0776D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C0776D">
        <w:rPr>
          <w:rFonts w:ascii="Times New Roman" w:hAnsi="Times New Roman"/>
          <w:b/>
          <w:bCs/>
          <w:lang w:eastAsia="ja-JP"/>
        </w:rPr>
        <w:t>(</w:t>
      </w:r>
      <w:proofErr w:type="gramStart"/>
      <w:r w:rsidR="008A24F9" w:rsidRPr="00C0776D">
        <w:rPr>
          <w:rFonts w:ascii="Times New Roman" w:hAnsi="Times New Roman"/>
          <w:b/>
          <w:bCs/>
          <w:lang w:eastAsia="ja-JP"/>
        </w:rPr>
        <w:t>indices</w:t>
      </w:r>
      <w:proofErr w:type="gramEnd"/>
      <w:r w:rsidR="008A24F9" w:rsidRPr="00C0776D">
        <w:rPr>
          <w:rFonts w:ascii="Times New Roman" w:hAnsi="Times New Roman"/>
          <w:b/>
          <w:bCs/>
          <w:lang w:eastAsia="ja-JP"/>
        </w:rPr>
        <w:t xml:space="preserve"> of</w:t>
      </w:r>
      <w:r w:rsidRPr="00C0776D">
        <w:rPr>
          <w:rFonts w:ascii="Times New Roman" w:hAnsi="Times New Roman"/>
          <w:b/>
          <w:bCs/>
          <w:lang w:eastAsia="ja-JP"/>
        </w:rPr>
        <w:t>)</w:t>
      </w:r>
      <w:r w:rsidR="008A24F9" w:rsidRPr="00C0776D">
        <w:rPr>
          <w:rFonts w:ascii="Times New Roman" w:hAnsi="Times New Roman"/>
          <w:b/>
          <w:bCs/>
          <w:lang w:eastAsia="ja-JP"/>
        </w:rPr>
        <w:t xml:space="preserve"> egress BAP routing IDs</w:t>
      </w:r>
      <w:r w:rsidR="002F42AA" w:rsidRPr="00C0776D">
        <w:rPr>
          <w:rFonts w:ascii="Times New Roman" w:hAnsi="Times New Roman"/>
          <w:b/>
          <w:bCs/>
          <w:lang w:eastAsia="ja-JP"/>
        </w:rPr>
        <w:t xml:space="preserve"> and </w:t>
      </w:r>
      <w:r w:rsidR="0017460C" w:rsidRPr="00C0776D">
        <w:rPr>
          <w:rFonts w:ascii="Times New Roman" w:hAnsi="Times New Roman"/>
          <w:b/>
          <w:bCs/>
          <w:lang w:eastAsia="ja-JP"/>
        </w:rPr>
        <w:t xml:space="preserve">(indices of) </w:t>
      </w:r>
      <w:r w:rsidR="008A24F9" w:rsidRPr="00C0776D">
        <w:rPr>
          <w:rFonts w:ascii="Times New Roman" w:hAnsi="Times New Roman"/>
          <w:b/>
          <w:bCs/>
          <w:lang w:eastAsia="ja-JP"/>
        </w:rPr>
        <w:t>BH RLC CH</w:t>
      </w:r>
      <w:r w:rsidR="002F42AA" w:rsidRPr="00C0776D">
        <w:rPr>
          <w:rFonts w:ascii="Times New Roman" w:hAnsi="Times New Roman"/>
          <w:b/>
          <w:bCs/>
          <w:lang w:eastAsia="ja-JP"/>
        </w:rPr>
        <w:t xml:space="preserve"> ID</w:t>
      </w:r>
      <w:r w:rsidR="008A24F9" w:rsidRPr="00C0776D">
        <w:rPr>
          <w:rFonts w:ascii="Times New Roman" w:hAnsi="Times New Roman"/>
          <w:b/>
          <w:bCs/>
          <w:lang w:eastAsia="ja-JP"/>
        </w:rPr>
        <w:t xml:space="preserve">s </w:t>
      </w:r>
      <w:r w:rsidR="00903128" w:rsidRPr="00C0776D">
        <w:rPr>
          <w:rFonts w:ascii="Times New Roman" w:hAnsi="Times New Roman"/>
          <w:b/>
          <w:bCs/>
          <w:lang w:eastAsia="ja-JP"/>
        </w:rPr>
        <w:t>for</w:t>
      </w:r>
      <w:r w:rsidR="008A24F9" w:rsidRPr="00C0776D">
        <w:rPr>
          <w:rFonts w:ascii="Times New Roman" w:hAnsi="Times New Roman"/>
          <w:b/>
          <w:bCs/>
          <w:lang w:eastAsia="ja-JP"/>
        </w:rPr>
        <w:t xml:space="preserve"> DL </w:t>
      </w:r>
      <w:r w:rsidR="0017460C">
        <w:rPr>
          <w:rFonts w:ascii="Times New Roman" w:hAnsi="Times New Roman"/>
          <w:b/>
          <w:bCs/>
          <w:lang w:eastAsia="ja-JP"/>
        </w:rPr>
        <w:t xml:space="preserve">or bidirectional </w:t>
      </w:r>
      <w:r w:rsidR="008A24F9" w:rsidRPr="00C0776D">
        <w:rPr>
          <w:rFonts w:ascii="Times New Roman" w:hAnsi="Times New Roman"/>
          <w:b/>
          <w:bCs/>
          <w:lang w:eastAsia="ja-JP"/>
        </w:rPr>
        <w:t>descendant traffic</w:t>
      </w:r>
    </w:p>
    <w:p w14:paraId="66F75B21" w14:textId="6CD5096C" w:rsidR="00D9463D" w:rsidRPr="00063584" w:rsidRDefault="003A64BB" w:rsidP="00D9463D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lastRenderedPageBreak/>
        <w:t>The F1-terminating Topology BH Information IE can be revised as follows: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9463D" w14:paraId="5759128E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B59" w14:textId="77777777" w:rsidR="00D9463D" w:rsidRPr="00020FBB" w:rsidRDefault="00D9463D" w:rsidP="00A9212D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08F" w14:textId="77777777" w:rsidR="00D9463D" w:rsidRPr="00020FBB" w:rsidRDefault="00D9463D" w:rsidP="00A9212D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5E0" w14:textId="77777777" w:rsidR="00D9463D" w:rsidRPr="00020FBB" w:rsidRDefault="00D9463D" w:rsidP="00A9212D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9D1" w14:textId="77777777" w:rsidR="00D9463D" w:rsidRPr="00020FBB" w:rsidRDefault="00D9463D" w:rsidP="00A9212D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FCB" w14:textId="77777777" w:rsidR="00D9463D" w:rsidRPr="00020FBB" w:rsidRDefault="00D9463D" w:rsidP="00A9212D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</w:tr>
      <w:tr w:rsidR="00D9463D" w14:paraId="689B317B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A30" w14:textId="77777777" w:rsidR="00D9463D" w:rsidRPr="00150ECD" w:rsidRDefault="00D9463D" w:rsidP="00A9212D">
            <w:pPr>
              <w:keepNext/>
              <w:keepLines/>
              <w:spacing w:after="0"/>
              <w:rPr>
                <w:rFonts w:eastAsia="SimSun" w:cs="Arial"/>
                <w:b/>
              </w:rPr>
            </w:pPr>
            <w:r>
              <w:rPr>
                <w:rFonts w:eastAsia="SimSun" w:cs="Arial"/>
                <w:b/>
              </w:rPr>
              <w:t xml:space="preserve">BH </w:t>
            </w:r>
            <w:r w:rsidRPr="00150ECD">
              <w:rPr>
                <w:rFonts w:eastAsia="SimSun" w:cs="Arial"/>
                <w:b/>
              </w:rPr>
              <w:t xml:space="preserve">information Request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CCB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AEA" w14:textId="77777777" w:rsidR="00D9463D" w:rsidRPr="00E94475" w:rsidRDefault="00D9463D" w:rsidP="00A9212D">
            <w:pPr>
              <w:pStyle w:val="TAL"/>
              <w:rPr>
                <w:rFonts w:eastAsia="SimSun"/>
                <w:i/>
                <w:lang w:eastAsia="zh-CN"/>
              </w:rPr>
            </w:pPr>
            <w:r w:rsidRPr="00E94475">
              <w:rPr>
                <w:rFonts w:eastAsia="SimSun"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4AD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961" w14:textId="77777777" w:rsidR="00D9463D" w:rsidRPr="00020FBB" w:rsidRDefault="00D9463D" w:rsidP="00A9212D">
            <w:pPr>
              <w:pStyle w:val="TAL"/>
            </w:pPr>
          </w:p>
        </w:tc>
      </w:tr>
      <w:tr w:rsidR="00D9463D" w14:paraId="43CDB49B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3452" w14:textId="77777777" w:rsidR="00D9463D" w:rsidRPr="002F0C5B" w:rsidRDefault="00D9463D" w:rsidP="00A9212D">
            <w:pPr>
              <w:keepNext/>
              <w:keepLines/>
              <w:spacing w:after="0"/>
              <w:ind w:left="160"/>
              <w:rPr>
                <w:rFonts w:cs="Arial"/>
              </w:rPr>
            </w:pPr>
            <w:r w:rsidRPr="002F0C5B">
              <w:rPr>
                <w:rFonts w:cs="Arial"/>
                <w:sz w:val="18"/>
              </w:rPr>
              <w:t>&gt;</w:t>
            </w:r>
            <w:r>
              <w:rPr>
                <w:rFonts w:cs="Arial"/>
                <w:b/>
                <w:sz w:val="18"/>
              </w:rPr>
              <w:t>BH Information Request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32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226" w14:textId="77777777" w:rsidR="00D9463D" w:rsidRPr="00E94475" w:rsidRDefault="00D9463D" w:rsidP="00A9212D">
            <w:pPr>
              <w:pStyle w:val="TAL"/>
              <w:rPr>
                <w:rFonts w:eastAsia="SimSun"/>
                <w:i/>
                <w:lang w:eastAsia="zh-CN"/>
              </w:rPr>
            </w:pPr>
            <w:r w:rsidRPr="00E94475">
              <w:rPr>
                <w:rFonts w:eastAsia="SimSun"/>
                <w:i/>
                <w:lang w:eastAsia="zh-CN"/>
              </w:rPr>
              <w:t>1..&lt;</w:t>
            </w:r>
            <w:proofErr w:type="spellStart"/>
            <w:r w:rsidRPr="00E94475">
              <w:rPr>
                <w:i/>
              </w:rPr>
              <w:t>maxnoofBHInfo</w:t>
            </w:r>
            <w:proofErr w:type="spellEnd"/>
            <w:r w:rsidRPr="00E94475"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1A8E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8FC2" w14:textId="77777777" w:rsidR="00D9463D" w:rsidRPr="00020FBB" w:rsidRDefault="00D9463D" w:rsidP="00A9212D">
            <w:pPr>
              <w:pStyle w:val="TAL"/>
            </w:pPr>
          </w:p>
        </w:tc>
      </w:tr>
      <w:tr w:rsidR="00D9463D" w14:paraId="0B618693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1D1" w14:textId="77777777" w:rsidR="00D9463D" w:rsidRPr="008E59FB" w:rsidRDefault="00D9463D" w:rsidP="00A9212D">
            <w:pPr>
              <w:keepNext/>
              <w:keepLines/>
              <w:spacing w:after="0"/>
              <w:ind w:left="1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&gt;&gt;BH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F642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8D3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7C6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 w:rsidRPr="00E86E66">
              <w:rPr>
                <w:rFonts w:eastAsia="SimSun"/>
                <w:highlight w:val="yellow"/>
                <w:lang w:eastAsia="zh-CN"/>
              </w:rPr>
              <w:t>FFS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558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14:paraId="39650EB6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91" w14:textId="77777777" w:rsidR="00D9463D" w:rsidRPr="008E59FB" w:rsidRDefault="00D9463D" w:rsidP="00A9212D">
            <w:pPr>
              <w:keepNext/>
              <w:keepLines/>
              <w:spacing w:after="0"/>
              <w:ind w:left="1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&gt;&gt;DL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D3D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897B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FA0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 w:rsidRPr="00E86E66">
              <w:rPr>
                <w:rFonts w:eastAsia="SimSun" w:hint="eastAsia"/>
                <w:lang w:eastAsia="zh-CN"/>
              </w:rPr>
              <w:t>9</w:t>
            </w:r>
            <w:r w:rsidRPr="00E86E66">
              <w:rPr>
                <w:rFonts w:eastAsia="SimSun"/>
                <w:lang w:eastAsia="zh-CN"/>
              </w:rPr>
              <w:t>.2.</w:t>
            </w:r>
            <w:r>
              <w:rPr>
                <w:rFonts w:eastAsia="SimSun"/>
                <w:lang w:eastAsia="zh-CN"/>
              </w:rPr>
              <w:t>2</w:t>
            </w:r>
            <w:r w:rsidRPr="00E86E66">
              <w:rPr>
                <w:rFonts w:eastAsia="SimSun"/>
                <w:lang w:eastAsia="zh-CN"/>
              </w:rPr>
              <w:t>.x12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2F3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14:paraId="216A1253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2E76" w14:textId="0BAEF161" w:rsidR="00D9463D" w:rsidRDefault="00D9463D" w:rsidP="00A9212D">
            <w:pPr>
              <w:keepNext/>
              <w:keepLines/>
              <w:spacing w:after="0"/>
              <w:ind w:left="1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&gt;&gt;CHOICE </w:t>
            </w:r>
            <w:r w:rsidRPr="00E94475">
              <w:rPr>
                <w:rFonts w:eastAsia="SimSun" w:cs="Arial"/>
                <w:i/>
                <w:sz w:val="18"/>
              </w:rPr>
              <w:t>Traffic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69D" w14:textId="0C835760" w:rsidR="00D9463D" w:rsidRPr="00700BDF" w:rsidRDefault="004E10E8" w:rsidP="00A9212D">
            <w:pPr>
              <w:pStyle w:val="TAL"/>
              <w:rPr>
                <w:rFonts w:eastAsia="SimSun"/>
                <w:lang w:val="en-US" w:eastAsia="zh-CN"/>
                <w:rPrChange w:id="13" w:author="Qualcomm" w:date="2022-02-08T18:26:00Z">
                  <w:rPr>
                    <w:rFonts w:eastAsia="SimSun"/>
                    <w:lang w:eastAsia="zh-CN"/>
                  </w:rPr>
                </w:rPrChange>
              </w:rPr>
            </w:pPr>
            <w:ins w:id="14" w:author="Qualcomm" w:date="2022-02-08T20:09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E51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1CDB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1C1" w14:textId="2D3F7FF8" w:rsidR="00D9463D" w:rsidRPr="00700BDF" w:rsidRDefault="00D9463D" w:rsidP="00A9212D">
            <w:pPr>
              <w:pStyle w:val="TAL"/>
              <w:rPr>
                <w:rFonts w:eastAsia="SimSun"/>
                <w:lang w:val="en-US" w:eastAsia="zh-CN"/>
                <w:rPrChange w:id="15" w:author="Qualcomm" w:date="2022-02-08T18:26:00Z">
                  <w:rPr>
                    <w:rFonts w:eastAsia="SimSun"/>
                    <w:lang w:eastAsia="zh-CN"/>
                  </w:rPr>
                </w:rPrChange>
              </w:rPr>
            </w:pPr>
          </w:p>
        </w:tc>
      </w:tr>
      <w:tr w:rsidR="00D9463D" w14:paraId="76C2ADD4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D03E" w14:textId="77777777" w:rsidR="00D9463D" w:rsidRDefault="00D9463D" w:rsidP="00A9212D">
            <w:pPr>
              <w:keepNext/>
              <w:keepLines/>
              <w:spacing w:after="0"/>
              <w:ind w:left="1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  &gt;&gt;&gt;</w:t>
            </w:r>
            <w:r w:rsidRPr="00E94475">
              <w:rPr>
                <w:rFonts w:eastAsia="SimSun" w:cs="Arial"/>
                <w:i/>
                <w:sz w:val="18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F6A" w14:textId="77777777" w:rsidR="00D9463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6C5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56D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829E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14:paraId="032CE692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454" w14:textId="315AA19F" w:rsidR="00D9463D" w:rsidRPr="008E59FB" w:rsidRDefault="00D9463D" w:rsidP="00A9212D">
            <w:pPr>
              <w:keepNext/>
              <w:keepLines/>
              <w:spacing w:after="0"/>
              <w:ind w:leftChars="200" w:left="400" w:firstLineChars="50" w:firstLine="90"/>
              <w:rPr>
                <w:rFonts w:eastAsia="SimSun" w:cs="Arial"/>
                <w:sz w:val="18"/>
              </w:rPr>
            </w:pPr>
            <w:r>
              <w:rPr>
                <w:rFonts w:eastAsia="SimSun" w:cs="Arial"/>
                <w:sz w:val="18"/>
              </w:rPr>
              <w:t xml:space="preserve">&gt;&gt;&gt;&gt; Egress BAP Routing ID </w:t>
            </w:r>
            <w:del w:id="16" w:author="Qualcomm" w:date="2022-02-08T18:24:00Z">
              <w:r w:rsidDel="00496859">
                <w:rPr>
                  <w:rFonts w:eastAsia="SimSun" w:cs="Arial"/>
                  <w:sz w:val="18"/>
                </w:rPr>
                <w:delText>(</w:delText>
              </w:r>
              <w:r w:rsidRPr="00547C6D" w:rsidDel="00496859">
                <w:rPr>
                  <w:rFonts w:eastAsia="SimSun" w:cs="Arial"/>
                  <w:sz w:val="18"/>
                  <w:highlight w:val="yellow"/>
                </w:rPr>
                <w:delText>FFS</w:delText>
              </w:r>
              <w:r w:rsidDel="00496859">
                <w:rPr>
                  <w:rFonts w:eastAsia="SimSun" w:cs="Arial"/>
                  <w:sz w:val="18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2D2A" w14:textId="7D8182A1" w:rsidR="00D9463D" w:rsidRPr="004E10E8" w:rsidRDefault="00D9463D" w:rsidP="00A9212D">
            <w:pPr>
              <w:pStyle w:val="TAL"/>
              <w:rPr>
                <w:rFonts w:eastAsia="SimSun"/>
                <w:lang w:val="en-US" w:eastAsia="zh-CN"/>
                <w:rPrChange w:id="17" w:author="Qualcomm" w:date="2022-02-08T20:09:00Z">
                  <w:rPr>
                    <w:rFonts w:eastAsia="SimSun"/>
                    <w:lang w:eastAsia="zh-CN"/>
                  </w:rPr>
                </w:rPrChange>
              </w:rPr>
            </w:pPr>
            <w:del w:id="18" w:author="Qualcomm" w:date="2022-02-08T20:09:00Z">
              <w:r w:rsidDel="004E10E8">
                <w:rPr>
                  <w:rFonts w:eastAsia="SimSun"/>
                  <w:lang w:eastAsia="zh-CN"/>
                </w:rPr>
                <w:delText>M</w:delText>
              </w:r>
            </w:del>
            <w:ins w:id="19" w:author="Qualcomm" w:date="2022-02-08T20:09:00Z">
              <w:r w:rsidR="004E10E8">
                <w:rPr>
                  <w:rFonts w:eastAsia="SimSun"/>
                  <w:lang w:val="en-US" w:eastAsia="zh-CN"/>
                </w:rPr>
                <w:t>C</w:t>
              </w:r>
              <w:r w:rsidR="00125C03">
                <w:rPr>
                  <w:rFonts w:eastAsia="SimSun"/>
                  <w:lang w:val="en-US" w:eastAsia="zh-CN"/>
                </w:rPr>
                <w:t>-</w:t>
              </w:r>
            </w:ins>
            <w:proofErr w:type="spellStart"/>
            <w:ins w:id="20" w:author="Qualcomm" w:date="2022-02-08T20:10:00Z">
              <w:r w:rsidR="004D2164">
                <w:rPr>
                  <w:rFonts w:eastAsia="SimSun"/>
                  <w:lang w:val="en-US" w:eastAsia="zh-CN"/>
                </w:rPr>
                <w:t>ifD</w:t>
              </w:r>
            </w:ins>
            <w:ins w:id="21" w:author="Qualcomm" w:date="2022-02-08T20:09:00Z">
              <w:r w:rsidR="00125C03">
                <w:rPr>
                  <w:rFonts w:eastAsia="SimSun"/>
                  <w:lang w:val="en-US" w:eastAsia="zh-CN"/>
                </w:rPr>
                <w:t>e</w:t>
              </w:r>
            </w:ins>
            <w:ins w:id="22" w:author="Qualcomm" w:date="2022-02-08T20:10:00Z">
              <w:r w:rsidR="00125C03">
                <w:rPr>
                  <w:rFonts w:eastAsia="SimSun"/>
                  <w:lang w:val="en-US" w:eastAsia="zh-CN"/>
                </w:rPr>
                <w:t>scendant</w:t>
              </w:r>
            </w:ins>
            <w:ins w:id="23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6526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1D2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5E9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14:paraId="00C685EF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A4E" w14:textId="05FD968D" w:rsidR="00D9463D" w:rsidRDefault="00D9463D" w:rsidP="00A9212D">
            <w:pPr>
              <w:keepNext/>
              <w:keepLines/>
              <w:spacing w:after="0"/>
              <w:ind w:leftChars="200" w:left="400"/>
              <w:rPr>
                <w:rFonts w:eastAsia="SimSun" w:cs="Arial"/>
                <w:sz w:val="18"/>
              </w:rPr>
            </w:pPr>
            <w:r>
              <w:rPr>
                <w:rFonts w:eastAsia="SimSun" w:cs="Arial"/>
                <w:sz w:val="18"/>
              </w:rPr>
              <w:t>&gt;&gt;</w:t>
            </w:r>
            <w:r>
              <w:rPr>
                <w:rFonts w:eastAsia="SimSun" w:cs="Arial" w:hint="eastAsia"/>
                <w:sz w:val="18"/>
              </w:rPr>
              <w:t>&gt;</w:t>
            </w:r>
            <w:r>
              <w:rPr>
                <w:rFonts w:eastAsia="SimSun" w:cs="Arial"/>
                <w:sz w:val="18"/>
              </w:rPr>
              <w:t xml:space="preserve">&gt; Egress BH RLC CH ID </w:t>
            </w:r>
            <w:del w:id="24" w:author="Qualcomm" w:date="2022-02-08T18:24:00Z">
              <w:r w:rsidDel="00496859">
                <w:rPr>
                  <w:rFonts w:eastAsia="SimSun" w:cs="Arial"/>
                  <w:sz w:val="18"/>
                </w:rPr>
                <w:delText>(</w:delText>
              </w:r>
              <w:r w:rsidRPr="00547C6D" w:rsidDel="00496859">
                <w:rPr>
                  <w:rFonts w:eastAsia="SimSun" w:cs="Arial"/>
                  <w:sz w:val="18"/>
                  <w:highlight w:val="yellow"/>
                </w:rPr>
                <w:delText>FFS</w:delText>
              </w:r>
              <w:r w:rsidDel="00496859">
                <w:rPr>
                  <w:rFonts w:eastAsia="SimSun" w:cs="Arial"/>
                  <w:sz w:val="18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62D" w14:textId="58D3524E" w:rsidR="00D9463D" w:rsidRPr="008E59FB" w:rsidRDefault="00C42C07" w:rsidP="00A9212D">
            <w:pPr>
              <w:pStyle w:val="TAL"/>
              <w:rPr>
                <w:rFonts w:eastAsia="SimSun"/>
                <w:lang w:eastAsia="zh-CN"/>
              </w:rPr>
            </w:pPr>
            <w:ins w:id="25" w:author="Qualcomm" w:date="2022-02-08T20:10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26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  <w:del w:id="27" w:author="Qualcomm" w:date="2022-02-08T20:10:00Z">
              <w:r w:rsidR="00D9463D" w:rsidDel="00C42C07">
                <w:rPr>
                  <w:rFonts w:eastAsia="SimSun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639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56F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D29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14:paraId="733ADCB0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500" w14:textId="77777777" w:rsidR="00D9463D" w:rsidRDefault="00D9463D" w:rsidP="00A9212D">
            <w:pPr>
              <w:keepNext/>
              <w:keepLines/>
              <w:spacing w:after="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    &gt;&gt;&gt;</w:t>
            </w:r>
            <w:r w:rsidRPr="00E94475">
              <w:rPr>
                <w:rFonts w:eastAsia="SimSun" w:cs="Arial"/>
                <w:i/>
                <w:sz w:val="18"/>
              </w:rPr>
              <w:t>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D2A" w14:textId="77777777" w:rsidR="00D9463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33C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1983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95B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:rsidRPr="00E94475" w14:paraId="208C7178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A9C" w14:textId="0DCB0C25" w:rsidR="00D9463D" w:rsidRDefault="00D9463D" w:rsidP="00A9212D">
            <w:pPr>
              <w:keepNext/>
              <w:keepLines/>
              <w:spacing w:after="0"/>
              <w:ind w:leftChars="200" w:left="490" w:hangingChars="50" w:hanging="9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>&gt;</w:t>
            </w:r>
            <w:r>
              <w:rPr>
                <w:rFonts w:eastAsia="SimSun" w:cs="Arial"/>
                <w:sz w:val="18"/>
              </w:rPr>
              <w:t>&gt;&gt;&gt;Ingress BAP Routing ID</w:t>
            </w:r>
            <w:del w:id="28" w:author="Qualcomm" w:date="2022-02-08T18:24:00Z">
              <w:r w:rsidDel="00496859">
                <w:rPr>
                  <w:rFonts w:eastAsia="SimSun" w:cs="Arial"/>
                  <w:sz w:val="18"/>
                </w:rPr>
                <w:delText>(</w:delText>
              </w:r>
              <w:r w:rsidRPr="00547C6D" w:rsidDel="00496859">
                <w:rPr>
                  <w:rFonts w:eastAsia="SimSun" w:cs="Arial"/>
                  <w:sz w:val="18"/>
                  <w:highlight w:val="yellow"/>
                </w:rPr>
                <w:delText>FFS</w:delText>
              </w:r>
              <w:r w:rsidDel="00496859">
                <w:rPr>
                  <w:rFonts w:eastAsia="SimSun" w:cs="Arial"/>
                  <w:sz w:val="18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116" w14:textId="298FBFF5" w:rsidR="00D9463D" w:rsidRDefault="00C42C07" w:rsidP="00A9212D">
            <w:pPr>
              <w:pStyle w:val="TAL"/>
              <w:rPr>
                <w:rFonts w:eastAsia="SimSun"/>
                <w:lang w:eastAsia="zh-CN"/>
              </w:rPr>
            </w:pPr>
            <w:ins w:id="29" w:author="Qualcomm" w:date="2022-02-08T20:10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30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  <w:del w:id="31" w:author="Qualcomm" w:date="2022-02-08T20:10:00Z">
              <w:r w:rsidR="00D9463D" w:rsidDel="00C42C07">
                <w:rPr>
                  <w:rFonts w:eastAsia="SimSun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E98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2BF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6805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:rsidRPr="00E94475" w14:paraId="080FF822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C091" w14:textId="49E22317" w:rsidR="00D9463D" w:rsidRPr="0029237D" w:rsidRDefault="00D9463D" w:rsidP="00A9212D">
            <w:pPr>
              <w:keepNext/>
              <w:keepLines/>
              <w:spacing w:after="0"/>
              <w:ind w:leftChars="200" w:left="400"/>
              <w:rPr>
                <w:rFonts w:eastAsia="SimSun" w:cs="Arial"/>
                <w:sz w:val="18"/>
                <w:lang w:val="sv-SE"/>
              </w:rPr>
            </w:pPr>
            <w:r w:rsidRPr="0029237D">
              <w:rPr>
                <w:rFonts w:eastAsia="SimSun" w:cs="Arial"/>
                <w:sz w:val="18"/>
                <w:lang w:val="sv-SE"/>
              </w:rPr>
              <w:t>&gt;&gt;</w:t>
            </w:r>
            <w:r w:rsidRPr="0029237D">
              <w:rPr>
                <w:rFonts w:eastAsia="SimSun" w:cs="Arial" w:hint="eastAsia"/>
                <w:sz w:val="18"/>
                <w:lang w:val="sv-SE"/>
              </w:rPr>
              <w:t>&gt;</w:t>
            </w:r>
            <w:r w:rsidRPr="0029237D">
              <w:rPr>
                <w:rFonts w:eastAsia="SimSun" w:cs="Arial"/>
                <w:sz w:val="18"/>
                <w:lang w:val="sv-SE"/>
              </w:rPr>
              <w:t>&gt;Ingress BH RLC CH ID</w:t>
            </w:r>
            <w:del w:id="32" w:author="Qualcomm" w:date="2022-02-08T18:24:00Z">
              <w:r w:rsidRPr="0029237D" w:rsidDel="00496859">
                <w:rPr>
                  <w:rFonts w:eastAsia="SimSun" w:cs="Arial"/>
                  <w:sz w:val="18"/>
                  <w:lang w:val="sv-SE"/>
                </w:rPr>
                <w:delText>(</w:delText>
              </w:r>
              <w:r w:rsidRPr="0029237D" w:rsidDel="00496859">
                <w:rPr>
                  <w:rFonts w:eastAsia="SimSun" w:cs="Arial"/>
                  <w:sz w:val="18"/>
                  <w:highlight w:val="yellow"/>
                  <w:lang w:val="sv-SE"/>
                </w:rPr>
                <w:delText>FFS</w:delText>
              </w:r>
              <w:r w:rsidRPr="0029237D" w:rsidDel="00496859">
                <w:rPr>
                  <w:rFonts w:eastAsia="SimSun" w:cs="Arial"/>
                  <w:sz w:val="18"/>
                  <w:lang w:val="sv-SE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874" w14:textId="37BFE85A" w:rsidR="00D9463D" w:rsidRDefault="00C42C07" w:rsidP="00A9212D">
            <w:pPr>
              <w:pStyle w:val="TAL"/>
              <w:rPr>
                <w:rFonts w:eastAsia="SimSun"/>
                <w:lang w:eastAsia="zh-CN"/>
              </w:rPr>
            </w:pPr>
            <w:ins w:id="33" w:author="Qualcomm" w:date="2022-02-08T20:10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34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  <w:del w:id="35" w:author="Qualcomm" w:date="2022-02-08T20:10:00Z">
              <w:r w:rsidR="00D9463D" w:rsidDel="00C42C07">
                <w:rPr>
                  <w:rFonts w:eastAsia="SimSun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5273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41D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188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:rsidRPr="00E94475" w14:paraId="2BFE0725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F24" w14:textId="77777777" w:rsidR="00D9463D" w:rsidRDefault="00D9463D" w:rsidP="00A9212D">
            <w:pPr>
              <w:keepNext/>
              <w:keepLines/>
              <w:spacing w:after="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    &gt;&gt;&gt;</w:t>
            </w:r>
            <w:r w:rsidRPr="00E94475">
              <w:rPr>
                <w:rFonts w:eastAsia="SimSun" w:cs="Arial"/>
                <w:i/>
                <w:sz w:val="18"/>
              </w:rPr>
              <w:t>Both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1A29" w14:textId="77777777" w:rsidR="00D9463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7D2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D5C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37E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:rsidRPr="00E94475" w14:paraId="0D15A78E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F45" w14:textId="4149815A" w:rsidR="00D9463D" w:rsidRDefault="00D9463D" w:rsidP="00A9212D">
            <w:pPr>
              <w:keepNext/>
              <w:keepLines/>
              <w:spacing w:after="0"/>
              <w:ind w:left="360" w:hangingChars="200" w:hanging="3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</w:t>
            </w:r>
            <w:r>
              <w:rPr>
                <w:rFonts w:eastAsia="SimSun" w:cs="Arial"/>
                <w:sz w:val="18"/>
              </w:rPr>
              <w:t xml:space="preserve">       &gt;&gt;&gt;&gt;</w:t>
            </w:r>
            <w:ins w:id="36" w:author="Qualcomm" w:date="2022-02-08T18:26:00Z">
              <w:r w:rsidR="00D47933">
                <w:rPr>
                  <w:rFonts w:eastAsia="SimSun" w:cs="Arial"/>
                  <w:sz w:val="18"/>
                </w:rPr>
                <w:t>E</w:t>
              </w:r>
            </w:ins>
            <w:ins w:id="37" w:author="Qualcomm" w:date="2022-02-08T18:25:00Z">
              <w:r w:rsidR="00BE754C">
                <w:rPr>
                  <w:rFonts w:eastAsia="SimSun" w:cs="Arial"/>
                  <w:sz w:val="18"/>
                </w:rPr>
                <w:t xml:space="preserve">gress </w:t>
              </w:r>
            </w:ins>
            <w:r>
              <w:rPr>
                <w:rFonts w:eastAsia="SimSun" w:cs="Arial"/>
                <w:sz w:val="18"/>
              </w:rPr>
              <w:t xml:space="preserve">BAP Routing ID </w:t>
            </w:r>
            <w:del w:id="38" w:author="Qualcomm" w:date="2022-02-08T18:27:00Z">
              <w:r w:rsidDel="00700BDF">
                <w:rPr>
                  <w:rFonts w:eastAsia="SimSun" w:cs="Arial"/>
                  <w:sz w:val="18"/>
                </w:rPr>
                <w:delText>(</w:delText>
              </w:r>
              <w:r w:rsidRPr="00547C6D" w:rsidDel="00700BDF">
                <w:rPr>
                  <w:rFonts w:eastAsia="SimSun" w:cs="Arial"/>
                  <w:sz w:val="18"/>
                  <w:highlight w:val="yellow"/>
                </w:rPr>
                <w:delText>FFS</w:delText>
              </w:r>
              <w:r w:rsidDel="00700BDF">
                <w:rPr>
                  <w:rFonts w:eastAsia="SimSun" w:cs="Arial"/>
                  <w:sz w:val="18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92F" w14:textId="39140B48" w:rsidR="00D9463D" w:rsidRDefault="00C42C07" w:rsidP="00A9212D">
            <w:pPr>
              <w:pStyle w:val="TAL"/>
              <w:rPr>
                <w:rFonts w:eastAsia="SimSun"/>
                <w:lang w:eastAsia="zh-CN"/>
              </w:rPr>
            </w:pPr>
            <w:ins w:id="39" w:author="Qualcomm" w:date="2022-02-08T20:10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40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  <w:del w:id="41" w:author="Qualcomm" w:date="2022-02-08T20:10:00Z">
              <w:r w:rsidR="00D9463D" w:rsidDel="00C42C07">
                <w:rPr>
                  <w:rFonts w:eastAsia="SimSun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7839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0F21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888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9463D" w:rsidRPr="00E94475" w14:paraId="79440354" w14:textId="77777777" w:rsidTr="00A9212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A684" w14:textId="70F68018" w:rsidR="00D9463D" w:rsidRDefault="00D9463D" w:rsidP="00A9212D">
            <w:pPr>
              <w:keepNext/>
              <w:keepLines/>
              <w:spacing w:after="0"/>
              <w:ind w:left="360" w:hangingChars="200" w:hanging="360"/>
              <w:rPr>
                <w:rFonts w:eastAsia="SimSun" w:cs="Arial"/>
                <w:sz w:val="18"/>
              </w:rPr>
            </w:pPr>
            <w:r>
              <w:rPr>
                <w:rFonts w:eastAsia="SimSun" w:cs="Arial" w:hint="eastAsia"/>
                <w:sz w:val="18"/>
              </w:rPr>
              <w:t xml:space="preserve">  </w:t>
            </w:r>
            <w:r>
              <w:rPr>
                <w:rFonts w:eastAsia="SimSun" w:cs="Arial"/>
                <w:sz w:val="18"/>
              </w:rPr>
              <w:t xml:space="preserve">      &gt;&gt;&gt;&gt;</w:t>
            </w:r>
            <w:ins w:id="42" w:author="Qualcomm" w:date="2022-02-08T18:26:00Z">
              <w:r w:rsidR="00D47933">
                <w:rPr>
                  <w:rFonts w:eastAsia="SimSun" w:cs="Arial"/>
                  <w:sz w:val="18"/>
                </w:rPr>
                <w:t>E</w:t>
              </w:r>
            </w:ins>
            <w:ins w:id="43" w:author="Qualcomm" w:date="2022-02-08T18:25:00Z">
              <w:r w:rsidR="00B26640">
                <w:rPr>
                  <w:rFonts w:eastAsia="SimSun" w:cs="Arial"/>
                  <w:sz w:val="18"/>
                </w:rPr>
                <w:t xml:space="preserve">gress </w:t>
              </w:r>
            </w:ins>
            <w:r>
              <w:rPr>
                <w:rFonts w:eastAsia="SimSun" w:cs="Arial"/>
                <w:sz w:val="18"/>
              </w:rPr>
              <w:t xml:space="preserve">BH RLC CH ID </w:t>
            </w:r>
            <w:del w:id="44" w:author="Qualcomm" w:date="2022-02-08T18:27:00Z">
              <w:r w:rsidDel="00700BDF">
                <w:rPr>
                  <w:rFonts w:eastAsia="SimSun" w:cs="Arial"/>
                  <w:sz w:val="18"/>
                </w:rPr>
                <w:delText>(</w:delText>
              </w:r>
              <w:r w:rsidRPr="00547C6D" w:rsidDel="00700BDF">
                <w:rPr>
                  <w:rFonts w:eastAsia="SimSun" w:cs="Arial"/>
                  <w:sz w:val="18"/>
                  <w:highlight w:val="yellow"/>
                </w:rPr>
                <w:delText>FFS</w:delText>
              </w:r>
              <w:r w:rsidDel="00700BDF">
                <w:rPr>
                  <w:rFonts w:eastAsia="SimSun" w:cs="Arial"/>
                  <w:sz w:val="18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4B5" w14:textId="303DCE6B" w:rsidR="00D9463D" w:rsidRDefault="00C42C07" w:rsidP="00A9212D">
            <w:pPr>
              <w:pStyle w:val="TAL"/>
              <w:rPr>
                <w:rFonts w:eastAsia="SimSun"/>
                <w:lang w:eastAsia="zh-CN"/>
              </w:rPr>
            </w:pPr>
            <w:ins w:id="45" w:author="Qualcomm" w:date="2022-02-08T20:10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46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  <w:del w:id="47" w:author="Qualcomm" w:date="2022-02-08T20:10:00Z">
              <w:r w:rsidR="00D9463D" w:rsidDel="00C42C07">
                <w:rPr>
                  <w:rFonts w:eastAsia="SimSun"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AC8" w14:textId="77777777" w:rsidR="00D9463D" w:rsidRPr="00020FBB" w:rsidRDefault="00D9463D" w:rsidP="00A9212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DB20" w14:textId="77777777" w:rsidR="00D9463D" w:rsidRPr="008E59FB" w:rsidRDefault="00D9463D" w:rsidP="00A9212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.2.2.x8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DFA" w14:textId="77777777" w:rsidR="00D9463D" w:rsidRPr="00150ECD" w:rsidRDefault="00D9463D" w:rsidP="00A921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E754C" w:rsidRPr="00E94475" w14:paraId="517BE44C" w14:textId="77777777" w:rsidTr="00A9212D">
        <w:trPr>
          <w:jc w:val="center"/>
          <w:ins w:id="48" w:author="Qualcomm" w:date="2022-02-08T18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693" w14:textId="61BF7617" w:rsidR="00BE754C" w:rsidRDefault="00B26640" w:rsidP="00A9212D">
            <w:pPr>
              <w:keepNext/>
              <w:keepLines/>
              <w:spacing w:after="0"/>
              <w:ind w:left="360" w:hangingChars="200" w:hanging="360"/>
              <w:rPr>
                <w:ins w:id="49" w:author="Qualcomm" w:date="2022-02-08T18:25:00Z"/>
                <w:rFonts w:eastAsia="SimSun" w:cs="Arial"/>
                <w:sz w:val="18"/>
              </w:rPr>
            </w:pPr>
            <w:ins w:id="50" w:author="Qualcomm" w:date="2022-02-08T18:25:00Z">
              <w:r>
                <w:rPr>
                  <w:rFonts w:eastAsia="SimSun" w:cs="Arial"/>
                  <w:sz w:val="18"/>
                </w:rPr>
                <w:t xml:space="preserve">        &gt;&gt;&gt;&gt;</w:t>
              </w:r>
            </w:ins>
            <w:ins w:id="51" w:author="Qualcomm" w:date="2022-02-08T18:26:00Z">
              <w:r w:rsidR="00D47933">
                <w:rPr>
                  <w:rFonts w:eastAsia="SimSun" w:cs="Arial"/>
                  <w:sz w:val="18"/>
                </w:rPr>
                <w:t xml:space="preserve"> In</w:t>
              </w:r>
            </w:ins>
            <w:ins w:id="52" w:author="Qualcomm" w:date="2022-02-08T18:25:00Z">
              <w:r>
                <w:rPr>
                  <w:rFonts w:eastAsia="SimSun" w:cs="Arial"/>
                  <w:sz w:val="18"/>
                </w:rPr>
                <w:t>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53E" w14:textId="28928D5C" w:rsidR="00BE754C" w:rsidRPr="00700BDF" w:rsidRDefault="000C2D3B" w:rsidP="00A9212D">
            <w:pPr>
              <w:pStyle w:val="TAL"/>
              <w:rPr>
                <w:ins w:id="53" w:author="Qualcomm" w:date="2022-02-08T18:25:00Z"/>
                <w:rFonts w:eastAsia="SimSun"/>
                <w:lang w:val="en-US" w:eastAsia="zh-CN"/>
                <w:rPrChange w:id="54" w:author="Qualcomm" w:date="2022-02-08T18:26:00Z">
                  <w:rPr>
                    <w:ins w:id="55" w:author="Qualcomm" w:date="2022-02-08T18:25:00Z"/>
                    <w:rFonts w:eastAsia="SimSun"/>
                    <w:lang w:eastAsia="zh-CN"/>
                  </w:rPr>
                </w:rPrChange>
              </w:rPr>
            </w:pPr>
            <w:ins w:id="56" w:author="Qualcomm" w:date="2022-02-08T20:11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57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789" w14:textId="77777777" w:rsidR="00BE754C" w:rsidRPr="00020FBB" w:rsidRDefault="00BE754C" w:rsidP="00A9212D">
            <w:pPr>
              <w:pStyle w:val="TAL"/>
              <w:rPr>
                <w:ins w:id="58" w:author="Qualcomm" w:date="2022-02-08T18:25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EB4" w14:textId="3575FCBF" w:rsidR="00BE754C" w:rsidRDefault="008F09CE" w:rsidP="00A9212D">
            <w:pPr>
              <w:pStyle w:val="TAL"/>
              <w:rPr>
                <w:ins w:id="59" w:author="Qualcomm" w:date="2022-02-08T18:25:00Z"/>
                <w:rFonts w:eastAsia="SimSun"/>
                <w:lang w:eastAsia="zh-CN"/>
              </w:rPr>
            </w:pPr>
            <w:ins w:id="60" w:author="Qualcomm" w:date="2022-02-08T18:27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.2.2.x7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AB8" w14:textId="77777777" w:rsidR="00BE754C" w:rsidRPr="00150ECD" w:rsidRDefault="00BE754C" w:rsidP="00A9212D">
            <w:pPr>
              <w:pStyle w:val="TAL"/>
              <w:rPr>
                <w:ins w:id="61" w:author="Qualcomm" w:date="2022-02-08T18:25:00Z"/>
                <w:rFonts w:eastAsia="SimSun"/>
                <w:lang w:eastAsia="zh-CN"/>
              </w:rPr>
            </w:pPr>
          </w:p>
        </w:tc>
      </w:tr>
      <w:tr w:rsidR="00B26640" w:rsidRPr="00E94475" w14:paraId="031F757E" w14:textId="77777777" w:rsidTr="00A9212D">
        <w:trPr>
          <w:jc w:val="center"/>
          <w:ins w:id="62" w:author="Qualcomm" w:date="2022-02-08T18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649" w14:textId="25C36DD9" w:rsidR="00B26640" w:rsidRDefault="00B26640" w:rsidP="00B26640">
            <w:pPr>
              <w:keepNext/>
              <w:keepLines/>
              <w:spacing w:after="0"/>
              <w:ind w:left="360" w:hangingChars="200" w:hanging="360"/>
              <w:rPr>
                <w:ins w:id="63" w:author="Qualcomm" w:date="2022-02-08T18:25:00Z"/>
                <w:rFonts w:eastAsia="SimSun" w:cs="Arial"/>
                <w:sz w:val="18"/>
              </w:rPr>
            </w:pPr>
            <w:ins w:id="64" w:author="Qualcomm" w:date="2022-02-08T18:26:00Z">
              <w:r>
                <w:rPr>
                  <w:rFonts w:eastAsia="SimSun" w:cs="Arial"/>
                  <w:sz w:val="18"/>
                </w:rPr>
                <w:t xml:space="preserve">       &gt;&gt;</w:t>
              </w:r>
              <w:r>
                <w:rPr>
                  <w:rFonts w:eastAsia="SimSun" w:cs="Arial" w:hint="eastAsia"/>
                  <w:sz w:val="18"/>
                </w:rPr>
                <w:t>&gt;</w:t>
              </w:r>
              <w:r>
                <w:rPr>
                  <w:rFonts w:eastAsia="SimSun" w:cs="Arial"/>
                  <w:sz w:val="18"/>
                </w:rPr>
                <w:t xml:space="preserve">&gt; </w:t>
              </w:r>
              <w:r w:rsidR="00D47933">
                <w:rPr>
                  <w:rFonts w:eastAsia="SimSun" w:cs="Arial"/>
                  <w:sz w:val="18"/>
                </w:rPr>
                <w:t>In</w:t>
              </w:r>
              <w:r>
                <w:rPr>
                  <w:rFonts w:eastAsia="SimSun" w:cs="Arial"/>
                  <w:sz w:val="18"/>
                </w:rPr>
                <w:t xml:space="preserve">gress BH RLC CH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5B3" w14:textId="1AD62EA6" w:rsidR="00B26640" w:rsidRPr="00700BDF" w:rsidRDefault="000C2D3B" w:rsidP="00B26640">
            <w:pPr>
              <w:pStyle w:val="TAL"/>
              <w:rPr>
                <w:ins w:id="65" w:author="Qualcomm" w:date="2022-02-08T18:25:00Z"/>
                <w:rFonts w:eastAsia="SimSun"/>
                <w:lang w:val="en-US" w:eastAsia="zh-CN"/>
                <w:rPrChange w:id="66" w:author="Qualcomm" w:date="2022-02-08T18:26:00Z">
                  <w:rPr>
                    <w:ins w:id="67" w:author="Qualcomm" w:date="2022-02-08T18:25:00Z"/>
                    <w:rFonts w:eastAsia="SimSun"/>
                    <w:lang w:eastAsia="zh-CN"/>
                  </w:rPr>
                </w:rPrChange>
              </w:rPr>
            </w:pPr>
            <w:ins w:id="68" w:author="Qualcomm" w:date="2022-02-08T20:11:00Z">
              <w:r>
                <w:rPr>
                  <w:rFonts w:eastAsia="SimSun"/>
                  <w:lang w:val="en-US" w:eastAsia="zh-CN"/>
                </w:rPr>
                <w:t>C-</w:t>
              </w:r>
              <w:proofErr w:type="spellStart"/>
              <w:r>
                <w:rPr>
                  <w:rFonts w:eastAsia="SimSun"/>
                  <w:lang w:val="en-US" w:eastAsia="zh-CN"/>
                </w:rPr>
                <w:t>ifDescendant</w:t>
              </w:r>
            </w:ins>
            <w:ins w:id="69" w:author="Qualcomm" w:date="2022-02-08T21:21:00Z">
              <w:r w:rsidR="00FC1174">
                <w:rPr>
                  <w:rFonts w:eastAsia="SimSun"/>
                  <w:lang w:val="en-US" w:eastAsia="zh-CN"/>
                </w:rPr>
                <w:t>Traffic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C14" w14:textId="77777777" w:rsidR="00B26640" w:rsidRPr="00020FBB" w:rsidRDefault="00B26640" w:rsidP="00B26640">
            <w:pPr>
              <w:pStyle w:val="TAL"/>
              <w:rPr>
                <w:ins w:id="70" w:author="Qualcomm" w:date="2022-02-08T18:25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9A6" w14:textId="4B93235E" w:rsidR="00B26640" w:rsidRDefault="008F09CE" w:rsidP="00B26640">
            <w:pPr>
              <w:pStyle w:val="TAL"/>
              <w:rPr>
                <w:ins w:id="71" w:author="Qualcomm" w:date="2022-02-08T18:25:00Z"/>
                <w:rFonts w:eastAsia="SimSun"/>
                <w:lang w:eastAsia="zh-CN"/>
              </w:rPr>
            </w:pPr>
            <w:ins w:id="72" w:author="Qualcomm" w:date="2022-02-08T18:27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.2.2.x8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D97E" w14:textId="77777777" w:rsidR="00B26640" w:rsidRPr="00150ECD" w:rsidRDefault="00B26640" w:rsidP="00B26640">
            <w:pPr>
              <w:pStyle w:val="TAL"/>
              <w:rPr>
                <w:ins w:id="73" w:author="Qualcomm" w:date="2022-02-08T18:25:00Z"/>
                <w:rFonts w:eastAsia="SimSun"/>
                <w:lang w:eastAsia="zh-CN"/>
              </w:rPr>
            </w:pPr>
          </w:p>
        </w:tc>
      </w:tr>
    </w:tbl>
    <w:p w14:paraId="4C9F5F6B" w14:textId="77777777" w:rsidR="00CB0B6B" w:rsidRPr="00880EEC" w:rsidRDefault="00CB0B6B" w:rsidP="00CB0B6B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b/>
          <w:bCs/>
          <w:lang w:eastAsia="ja-JP"/>
        </w:rPr>
      </w:pPr>
    </w:p>
    <w:p w14:paraId="191C75D3" w14:textId="77777777" w:rsidR="00CB0B6B" w:rsidRPr="00580E85" w:rsidRDefault="00CB0B6B" w:rsidP="00CB0B6B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73E0CCFB" w14:textId="3DACCCF3" w:rsidR="00CB0B6B" w:rsidRPr="00580E85" w:rsidRDefault="006512AA" w:rsidP="00CB0B6B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t>BAP Routing Configuration</w:t>
      </w:r>
    </w:p>
    <w:p w14:paraId="561CAD32" w14:textId="23929E09" w:rsidR="00995827" w:rsidRDefault="006512AA" w:rsidP="00CB0B6B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RAN2#116-bis-e agreed th</w:t>
      </w:r>
      <w:r w:rsidR="00BF7B84">
        <w:rPr>
          <w:rFonts w:ascii="Times New Roman" w:hAnsi="Times New Roman"/>
          <w:lang w:eastAsia="ja-JP"/>
        </w:rPr>
        <w:t>e following: “</w:t>
      </w:r>
      <w:r w:rsidR="00BF7B84" w:rsidRPr="00AC57EA"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  <w:t>The routing configuration to include information that allows the boundary node to determine the topology each routing entry applies to. RAN3 to decide on St3-related aspects.</w:t>
      </w:r>
      <w:r w:rsidR="00BF7B84">
        <w:rPr>
          <w:rFonts w:ascii="Times New Roman" w:hAnsi="Times New Roman"/>
          <w:lang w:eastAsia="ja-JP"/>
        </w:rPr>
        <w:t>”</w:t>
      </w:r>
    </w:p>
    <w:p w14:paraId="1059C31A" w14:textId="44745D48" w:rsidR="00BF7B84" w:rsidRDefault="00C278E9" w:rsidP="00CB0B6B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Therefore, </w:t>
      </w:r>
      <w:r w:rsidR="004B2BC0" w:rsidRPr="004B2BC0">
        <w:rPr>
          <w:rFonts w:ascii="Times New Roman" w:hAnsi="Times New Roman"/>
          <w:lang w:eastAsia="ja-JP"/>
        </w:rPr>
        <w:t xml:space="preserve">the routing configuration </w:t>
      </w:r>
      <w:r w:rsidR="00C32BBC">
        <w:rPr>
          <w:rFonts w:ascii="Times New Roman" w:hAnsi="Times New Roman"/>
          <w:lang w:eastAsia="ja-JP"/>
        </w:rPr>
        <w:t xml:space="preserve">at a boundary IAB-node </w:t>
      </w:r>
      <w:r w:rsidR="004B2BC0" w:rsidRPr="004B2BC0">
        <w:rPr>
          <w:rFonts w:ascii="Times New Roman" w:hAnsi="Times New Roman"/>
          <w:lang w:eastAsia="ja-JP"/>
        </w:rPr>
        <w:t>needs to indicate the egress topology it refers to.</w:t>
      </w:r>
      <w:r w:rsidR="00C32BBC" w:rsidRPr="00C32BBC">
        <w:rPr>
          <w:rFonts w:ascii="Times New Roman" w:hAnsi="Times New Roman"/>
          <w:lang w:eastAsia="ja-JP"/>
        </w:rPr>
        <w:t xml:space="preserve"> However, it is sufficient to include an indicator into the routing configuration if the configuration applies to the non-F1-terminating CU’s topology. This optimization has the advantage that it defaults to Rel-16 </w:t>
      </w:r>
      <w:proofErr w:type="spellStart"/>
      <w:r w:rsidR="00C32BBC" w:rsidRPr="00C32BBC">
        <w:rPr>
          <w:rFonts w:ascii="Times New Roman" w:hAnsi="Times New Roman"/>
          <w:lang w:eastAsia="ja-JP"/>
        </w:rPr>
        <w:t>behavior</w:t>
      </w:r>
      <w:proofErr w:type="spellEnd"/>
      <w:r w:rsidR="00C32BBC" w:rsidRPr="00C32BBC">
        <w:rPr>
          <w:rFonts w:ascii="Times New Roman" w:hAnsi="Times New Roman"/>
          <w:lang w:eastAsia="ja-JP"/>
        </w:rPr>
        <w:t xml:space="preserve"> for non-boundary nodes and for all traffic forwarded within the F1-terminating CU’s topology.</w:t>
      </w:r>
    </w:p>
    <w:p w14:paraId="014E7F76" w14:textId="20308F21" w:rsidR="00945D31" w:rsidRDefault="00CD5ADB" w:rsidP="00945D31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b/>
          <w:bCs/>
          <w:lang w:eastAsia="ja-JP"/>
        </w:rPr>
      </w:pPr>
      <w:r w:rsidRPr="00CD5ADB">
        <w:rPr>
          <w:rFonts w:ascii="Times New Roman" w:hAnsi="Times New Roman"/>
          <w:b/>
          <w:bCs/>
          <w:lang w:eastAsia="ja-JP"/>
        </w:rPr>
        <w:t xml:space="preserve">Proposal </w:t>
      </w:r>
      <w:r>
        <w:rPr>
          <w:rFonts w:ascii="Times New Roman" w:hAnsi="Times New Roman"/>
          <w:b/>
          <w:bCs/>
          <w:lang w:eastAsia="ja-JP"/>
        </w:rPr>
        <w:t>6</w:t>
      </w:r>
      <w:r w:rsidRPr="00CD5ADB">
        <w:rPr>
          <w:rFonts w:ascii="Times New Roman" w:hAnsi="Times New Roman"/>
          <w:b/>
          <w:bCs/>
          <w:lang w:eastAsia="ja-JP"/>
        </w:rPr>
        <w:t>: The BAP routing configuration to indicate if it applies to the non-F1-terminting CU’s topology.</w:t>
      </w:r>
    </w:p>
    <w:p w14:paraId="01EFA727" w14:textId="77777777" w:rsidR="00945D31" w:rsidRPr="00580E85" w:rsidRDefault="00945D31" w:rsidP="00945D31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3B7C7BC1" w14:textId="69C33DE1" w:rsidR="00945D31" w:rsidRPr="00580E85" w:rsidRDefault="00992557" w:rsidP="00945D31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lastRenderedPageBreak/>
        <w:t>UL Mapping Configuration</w:t>
      </w:r>
    </w:p>
    <w:p w14:paraId="7E1FB357" w14:textId="12CF4857" w:rsidR="00CD5ADB" w:rsidRPr="00CE4A5E" w:rsidRDefault="008A433E" w:rsidP="00CE4A5E">
      <w:pPr>
        <w:adjustRightInd/>
        <w:spacing w:before="100" w:beforeAutospacing="1"/>
        <w:jc w:val="left"/>
        <w:textAlignment w:val="auto"/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</w:pPr>
      <w:r>
        <w:rPr>
          <w:rFonts w:ascii="Times New Roman" w:hAnsi="Times New Roman"/>
          <w:lang w:eastAsia="ja-JP"/>
        </w:rPr>
        <w:t>RAN2#116-bis-e agreed the following: “</w:t>
      </w:r>
      <w:r w:rsidR="00CE4A5E" w:rsidRPr="00AC57EA"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  <w:t>The UL mapping configuration to include information for the boundary node to determine the egress topology of each UL mapping entry.</w:t>
      </w:r>
      <w:r>
        <w:rPr>
          <w:rFonts w:ascii="Times New Roman" w:hAnsi="Times New Roman"/>
          <w:lang w:eastAsia="ja-JP"/>
        </w:rPr>
        <w:t>”</w:t>
      </w:r>
    </w:p>
    <w:p w14:paraId="3F2B686D" w14:textId="4D4D6A86" w:rsidR="009C3DB7" w:rsidRDefault="00852ABC" w:rsidP="00CA078E">
      <w:pPr>
        <w:adjustRightInd/>
        <w:spacing w:before="100" w:beforeAutospacing="1"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Similarly, </w:t>
      </w:r>
      <w:r w:rsidR="000D5298">
        <w:rPr>
          <w:rFonts w:ascii="Times New Roman" w:hAnsi="Times New Roman"/>
          <w:lang w:eastAsia="ja-JP"/>
        </w:rPr>
        <w:t xml:space="preserve">it </w:t>
      </w:r>
      <w:r w:rsidR="00CA078E" w:rsidRPr="00CA078E">
        <w:rPr>
          <w:rFonts w:ascii="Times New Roman" w:hAnsi="Times New Roman"/>
          <w:lang w:eastAsia="ja-JP"/>
        </w:rPr>
        <w:t>is sufficient for the UL mapping configuration to indicate if it refers to the non-F1-terminating CU’s topology. In this manner, all UL mapping configurations for non-boundary nodes remain compliant with Rel-16 IAB.</w:t>
      </w:r>
    </w:p>
    <w:p w14:paraId="10AF7D96" w14:textId="77777777" w:rsidR="00B9684F" w:rsidRPr="00E81C29" w:rsidRDefault="00E81C29" w:rsidP="00B9684F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b/>
          <w:bCs/>
          <w:lang w:eastAsia="ja-JP"/>
        </w:rPr>
      </w:pPr>
      <w:r w:rsidRPr="00E81C29">
        <w:rPr>
          <w:rFonts w:ascii="Times New Roman" w:hAnsi="Times New Roman"/>
          <w:b/>
          <w:bCs/>
          <w:lang w:eastAsia="ja-JP"/>
        </w:rPr>
        <w:t xml:space="preserve">Proposal </w:t>
      </w:r>
      <w:r w:rsidR="004F6719">
        <w:rPr>
          <w:rFonts w:ascii="Times New Roman" w:hAnsi="Times New Roman"/>
          <w:b/>
          <w:bCs/>
          <w:lang w:eastAsia="ja-JP"/>
        </w:rPr>
        <w:t>7</w:t>
      </w:r>
      <w:r w:rsidRPr="00E81C29">
        <w:rPr>
          <w:rFonts w:ascii="Times New Roman" w:hAnsi="Times New Roman"/>
          <w:b/>
          <w:bCs/>
          <w:lang w:eastAsia="ja-JP"/>
        </w:rPr>
        <w:t>: The UL mapping configuration to indicate if it refers to the non-F1-terminating CU’s topology.</w:t>
      </w:r>
    </w:p>
    <w:p w14:paraId="37718F8D" w14:textId="77777777" w:rsidR="00B9684F" w:rsidRPr="00580E85" w:rsidRDefault="00B9684F" w:rsidP="00B9684F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1A9CE692" w14:textId="33AB2092" w:rsidR="00B9684F" w:rsidRPr="00580E85" w:rsidRDefault="00B9684F" w:rsidP="00B9684F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t>Header Rewriting Configuration</w:t>
      </w:r>
    </w:p>
    <w:p w14:paraId="0232BA5A" w14:textId="3D01FDFF" w:rsidR="002D08E0" w:rsidRDefault="002D08E0" w:rsidP="00B9684F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RAN2#11</w:t>
      </w:r>
      <w:r w:rsidR="0034053A">
        <w:rPr>
          <w:rFonts w:ascii="Times New Roman" w:hAnsi="Times New Roman"/>
          <w:lang w:eastAsia="ja-JP"/>
        </w:rPr>
        <w:t>5</w:t>
      </w:r>
      <w:r>
        <w:rPr>
          <w:rFonts w:ascii="Times New Roman" w:hAnsi="Times New Roman"/>
          <w:lang w:eastAsia="ja-JP"/>
        </w:rPr>
        <w:t>-e agreed the following:</w:t>
      </w:r>
      <w:r w:rsidR="0034053A">
        <w:rPr>
          <w:rFonts w:ascii="Times New Roman" w:hAnsi="Times New Roman"/>
          <w:lang w:eastAsia="ja-JP"/>
        </w:rPr>
        <w:t xml:space="preserve"> “</w:t>
      </w:r>
      <w:r w:rsidR="003C4F7B" w:rsidRPr="003C4F7B"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  <w:t>Will have rewriting mapping configuration(s) Old routing ID to New routing ID that limits the possible rewriting (for all cases of re-writing), details FFS.</w:t>
      </w:r>
      <w:r w:rsidR="0034053A">
        <w:rPr>
          <w:rFonts w:ascii="Times New Roman" w:hAnsi="Times New Roman"/>
          <w:lang w:eastAsia="ja-JP"/>
        </w:rPr>
        <w:t>”</w:t>
      </w:r>
    </w:p>
    <w:p w14:paraId="107A04CB" w14:textId="77777777" w:rsidR="003C4F7B" w:rsidRDefault="003C4F7B" w:rsidP="00B9684F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</w:p>
    <w:p w14:paraId="620FDCD9" w14:textId="3789D873" w:rsidR="00DF5481" w:rsidRPr="003C4F7B" w:rsidRDefault="00DF5481" w:rsidP="003C4F7B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RAN2#116-bis-e agreed the following:</w:t>
      </w:r>
      <w:r w:rsidR="003C4F7B">
        <w:rPr>
          <w:rFonts w:ascii="Times New Roman" w:hAnsi="Times New Roman"/>
          <w:lang w:eastAsia="ja-JP"/>
        </w:rPr>
        <w:t xml:space="preserve"> </w:t>
      </w:r>
      <w:r w:rsidRPr="003C4F7B">
        <w:rPr>
          <w:rFonts w:ascii="Times New Roman" w:hAnsi="Times New Roman"/>
          <w:lang w:eastAsia="ja-JP"/>
        </w:rPr>
        <w:t>“</w:t>
      </w:r>
      <w:r w:rsidR="00D853B8" w:rsidRPr="003C4F7B"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  <w:t>For inter-topology routing, the header rewriting configuration to include information that allows the boundary node to determine either the egress topology, or the ingress topology, or the traffic direction of a header-rewriting entry (selection of one of these expected). RAN3 to handle the St3-related aspects.</w:t>
      </w:r>
      <w:r w:rsidRPr="003C4F7B">
        <w:rPr>
          <w:rFonts w:ascii="Times New Roman" w:hAnsi="Times New Roman"/>
          <w:lang w:eastAsia="ja-JP"/>
        </w:rPr>
        <w:t>”</w:t>
      </w:r>
    </w:p>
    <w:p w14:paraId="121F5C56" w14:textId="621A50E6" w:rsidR="003C4F7B" w:rsidRDefault="001B0415" w:rsidP="001B0415">
      <w:pPr>
        <w:adjustRightInd/>
        <w:spacing w:before="100" w:beforeAutospacing="1"/>
        <w:jc w:val="left"/>
        <w:textAlignment w:val="auto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Therefore, the header-rewriting configuration </w:t>
      </w:r>
      <w:r w:rsidR="00480E95">
        <w:rPr>
          <w:rFonts w:ascii="Times New Roman" w:hAnsi="Times New Roman"/>
          <w:lang w:eastAsia="ja-JP"/>
        </w:rPr>
        <w:t xml:space="preserve">defines a mapping between an ingress BAP routing ID and an egress BAP routing ID. It should further include an indication of </w:t>
      </w:r>
      <w:r w:rsidR="00985CC2">
        <w:rPr>
          <w:rFonts w:ascii="Times New Roman" w:hAnsi="Times New Roman"/>
          <w:lang w:eastAsia="ja-JP"/>
        </w:rPr>
        <w:t xml:space="preserve">either the egress topology, or the ingress topology or the traffic direction. </w:t>
      </w:r>
      <w:r w:rsidR="00923EB6">
        <w:rPr>
          <w:rFonts w:ascii="Times New Roman" w:hAnsi="Times New Roman"/>
          <w:lang w:eastAsia="ja-JP"/>
        </w:rPr>
        <w:t>To</w:t>
      </w:r>
      <w:r w:rsidR="00985CC2">
        <w:rPr>
          <w:rFonts w:ascii="Times New Roman" w:hAnsi="Times New Roman"/>
          <w:lang w:eastAsia="ja-JP"/>
        </w:rPr>
        <w:t xml:space="preserve"> have common </w:t>
      </w:r>
      <w:r w:rsidR="00281361">
        <w:rPr>
          <w:rFonts w:ascii="Times New Roman" w:hAnsi="Times New Roman"/>
          <w:lang w:eastAsia="ja-JP"/>
        </w:rPr>
        <w:t xml:space="preserve">format as routing configuration and UL mapping configuration above, we propose to include </w:t>
      </w:r>
      <w:r w:rsidR="00897C2B">
        <w:rPr>
          <w:rFonts w:ascii="Times New Roman" w:hAnsi="Times New Roman"/>
          <w:lang w:eastAsia="ja-JP"/>
        </w:rPr>
        <w:t>an indication whether the egress topology is th</w:t>
      </w:r>
      <w:r w:rsidR="00DD4193">
        <w:rPr>
          <w:rFonts w:ascii="Times New Roman" w:hAnsi="Times New Roman"/>
          <w:lang w:eastAsia="ja-JP"/>
        </w:rPr>
        <w:t>at of the</w:t>
      </w:r>
      <w:r w:rsidR="00897C2B">
        <w:rPr>
          <w:rFonts w:ascii="Times New Roman" w:hAnsi="Times New Roman"/>
          <w:lang w:eastAsia="ja-JP"/>
        </w:rPr>
        <w:t xml:space="preserve"> non</w:t>
      </w:r>
      <w:r w:rsidR="00C87A31">
        <w:rPr>
          <w:rFonts w:ascii="Times New Roman" w:hAnsi="Times New Roman"/>
          <w:lang w:eastAsia="ja-JP"/>
        </w:rPr>
        <w:t>-F1-termin</w:t>
      </w:r>
      <w:r w:rsidR="00DD4193">
        <w:rPr>
          <w:rFonts w:ascii="Times New Roman" w:hAnsi="Times New Roman"/>
          <w:lang w:eastAsia="ja-JP"/>
        </w:rPr>
        <w:t>ating CU.</w:t>
      </w:r>
    </w:p>
    <w:p w14:paraId="1B3C6F68" w14:textId="060BF17A" w:rsidR="004B3AAB" w:rsidRPr="005C63EC" w:rsidRDefault="00DD4193" w:rsidP="001B0415">
      <w:pPr>
        <w:adjustRightInd/>
        <w:spacing w:before="100" w:beforeAutospacing="1"/>
        <w:jc w:val="left"/>
        <w:textAlignment w:val="auto"/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>Proposal 8: The header rewriting configuration defines a mapping between ingress BAP routing ID and egress BAP routing ID. It further i</w:t>
      </w:r>
      <w:r w:rsidR="00893A0B">
        <w:rPr>
          <w:rFonts w:ascii="Times New Roman" w:hAnsi="Times New Roman"/>
          <w:b/>
          <w:bCs/>
          <w:lang w:eastAsia="ja-JP"/>
        </w:rPr>
        <w:t xml:space="preserve">ndicates whether the egress BAP routing ID </w:t>
      </w:r>
      <w:r w:rsidR="005C63EC">
        <w:rPr>
          <w:rFonts w:ascii="Times New Roman" w:hAnsi="Times New Roman"/>
          <w:b/>
          <w:bCs/>
          <w:lang w:eastAsia="ja-JP"/>
        </w:rPr>
        <w:t>belongs to the non-F1-terminating CU’s topology.</w:t>
      </w:r>
    </w:p>
    <w:p w14:paraId="788AB175" w14:textId="06FBDEBD" w:rsidR="004B3AAB" w:rsidRPr="00580E85" w:rsidRDefault="00292BE9" w:rsidP="004B3AAB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SimSun" w:cs="Arial"/>
          <w:sz w:val="36"/>
          <w:szCs w:val="36"/>
          <w:lang w:val="en-US"/>
        </w:rPr>
      </w:pPr>
      <w:r>
        <w:rPr>
          <w:rFonts w:eastAsia="Dotum"/>
          <w:sz w:val="36"/>
          <w:szCs w:val="36"/>
          <w:lang w:eastAsia="en-US"/>
        </w:rPr>
        <w:t xml:space="preserve">BH RLC </w:t>
      </w:r>
      <w:r w:rsidR="00A1165F">
        <w:rPr>
          <w:rFonts w:eastAsia="Dotum"/>
          <w:sz w:val="36"/>
          <w:szCs w:val="36"/>
          <w:lang w:eastAsia="en-US"/>
        </w:rPr>
        <w:t>CH Mapping Configuration</w:t>
      </w:r>
    </w:p>
    <w:p w14:paraId="17E81524" w14:textId="19391744" w:rsidR="00E81C29" w:rsidRDefault="004B3AAB" w:rsidP="004B3AAB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</w:t>
      </w:r>
      <w:r w:rsidR="00A1165F">
        <w:rPr>
          <w:rFonts w:ascii="Times New Roman" w:hAnsi="Times New Roman"/>
          <w:lang w:eastAsia="ja-JP"/>
        </w:rPr>
        <w:t>AN2#116-bis-e agreed the following: “</w:t>
      </w:r>
      <w:r w:rsidR="00057134" w:rsidRPr="00AC57EA">
        <w:rPr>
          <w:rFonts w:ascii="Calibri" w:eastAsia="MS Mincho" w:hAnsi="Calibri" w:cs="Calibri"/>
          <w:b/>
          <w:color w:val="008000"/>
          <w:sz w:val="18"/>
          <w:szCs w:val="18"/>
          <w:lang w:val="en-US" w:eastAsia="en-US"/>
        </w:rPr>
        <w:t>The BH RLC CH mapping configuration of the boundary node includes information for the boundary node to differentiate mappings based on ingress topology and egress topology.</w:t>
      </w:r>
      <w:r w:rsidR="00A1165F">
        <w:rPr>
          <w:rFonts w:ascii="Times New Roman" w:hAnsi="Times New Roman"/>
          <w:lang w:eastAsia="ja-JP"/>
        </w:rPr>
        <w:t>”</w:t>
      </w:r>
    </w:p>
    <w:p w14:paraId="445F9286" w14:textId="77777777" w:rsidR="007D237A" w:rsidRDefault="00CB5D6B" w:rsidP="004B3AAB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Therefore, </w:t>
      </w:r>
      <w:r w:rsidR="00FA7585">
        <w:rPr>
          <w:rFonts w:ascii="Times New Roman" w:hAnsi="Times New Roman"/>
          <w:lang w:eastAsia="ja-JP"/>
        </w:rPr>
        <w:t xml:space="preserve">the BH RLC CH mapping entry </w:t>
      </w:r>
      <w:r w:rsidR="008D1E56">
        <w:rPr>
          <w:rFonts w:ascii="Times New Roman" w:hAnsi="Times New Roman"/>
          <w:lang w:eastAsia="ja-JP"/>
        </w:rPr>
        <w:t xml:space="preserve">should </w:t>
      </w:r>
      <w:r w:rsidR="00A07354">
        <w:rPr>
          <w:rFonts w:ascii="Times New Roman" w:hAnsi="Times New Roman"/>
          <w:lang w:eastAsia="ja-JP"/>
        </w:rPr>
        <w:t xml:space="preserve">differentiate the topology of the prior-hop node </w:t>
      </w:r>
      <w:r w:rsidR="00BA3A91">
        <w:rPr>
          <w:rFonts w:ascii="Times New Roman" w:hAnsi="Times New Roman"/>
          <w:lang w:eastAsia="ja-JP"/>
        </w:rPr>
        <w:t xml:space="preserve">and the topology of the next-hop node. It is sufficient to include whether each </w:t>
      </w:r>
      <w:r w:rsidR="000E18A5">
        <w:rPr>
          <w:rFonts w:ascii="Times New Roman" w:hAnsi="Times New Roman"/>
          <w:lang w:eastAsia="ja-JP"/>
        </w:rPr>
        <w:t xml:space="preserve">of the topologies </w:t>
      </w:r>
      <w:r w:rsidR="00C83EFE">
        <w:rPr>
          <w:rFonts w:ascii="Times New Roman" w:hAnsi="Times New Roman"/>
          <w:lang w:eastAsia="ja-JP"/>
        </w:rPr>
        <w:t xml:space="preserve">is the non-F1-terminating </w:t>
      </w:r>
      <w:r w:rsidR="00322A4E">
        <w:rPr>
          <w:rFonts w:ascii="Times New Roman" w:hAnsi="Times New Roman"/>
          <w:lang w:eastAsia="ja-JP"/>
        </w:rPr>
        <w:t xml:space="preserve">CU’s topology. </w:t>
      </w:r>
      <w:r w:rsidR="002855DA">
        <w:rPr>
          <w:rFonts w:ascii="Times New Roman" w:hAnsi="Times New Roman"/>
          <w:lang w:eastAsia="ja-JP"/>
        </w:rPr>
        <w:t>This has the advantage that all BH RLC CH mapping configurations for non</w:t>
      </w:r>
      <w:r w:rsidR="00610901">
        <w:rPr>
          <w:rFonts w:ascii="Times New Roman" w:hAnsi="Times New Roman"/>
          <w:lang w:eastAsia="ja-JP"/>
        </w:rPr>
        <w:t>-boundary</w:t>
      </w:r>
      <w:r w:rsidR="007D237A">
        <w:rPr>
          <w:rFonts w:ascii="Times New Roman" w:hAnsi="Times New Roman"/>
          <w:lang w:eastAsia="ja-JP"/>
        </w:rPr>
        <w:t xml:space="preserve"> nodes remain compliant with Rel-16 IAB.</w:t>
      </w:r>
    </w:p>
    <w:p w14:paraId="3E3E3A16" w14:textId="77A45943" w:rsidR="00057134" w:rsidRPr="00784766" w:rsidRDefault="007D237A" w:rsidP="004B3AAB">
      <w:pPr>
        <w:rPr>
          <w:rFonts w:ascii="Times New Roman" w:hAnsi="Times New Roman"/>
          <w:b/>
          <w:bCs/>
          <w:lang w:eastAsia="ja-JP"/>
        </w:rPr>
      </w:pPr>
      <w:r>
        <w:rPr>
          <w:rFonts w:ascii="Times New Roman" w:hAnsi="Times New Roman"/>
          <w:b/>
          <w:bCs/>
          <w:lang w:eastAsia="ja-JP"/>
        </w:rPr>
        <w:t xml:space="preserve">Proposal </w:t>
      </w:r>
      <w:r w:rsidR="00BA1D3A">
        <w:rPr>
          <w:rFonts w:ascii="Times New Roman" w:hAnsi="Times New Roman"/>
          <w:b/>
          <w:bCs/>
          <w:lang w:eastAsia="ja-JP"/>
        </w:rPr>
        <w:t>9</w:t>
      </w:r>
      <w:r>
        <w:rPr>
          <w:rFonts w:ascii="Times New Roman" w:hAnsi="Times New Roman"/>
          <w:b/>
          <w:bCs/>
          <w:lang w:eastAsia="ja-JP"/>
        </w:rPr>
        <w:t>: The BH RLC CH mapping configuration to indicate</w:t>
      </w:r>
      <w:r w:rsidR="00EB2EED">
        <w:rPr>
          <w:rFonts w:ascii="Times New Roman" w:hAnsi="Times New Roman"/>
          <w:b/>
          <w:bCs/>
          <w:lang w:eastAsia="ja-JP"/>
        </w:rPr>
        <w:t xml:space="preserve"> </w:t>
      </w:r>
      <w:r w:rsidR="0046794C">
        <w:rPr>
          <w:rFonts w:ascii="Times New Roman" w:hAnsi="Times New Roman"/>
          <w:b/>
          <w:bCs/>
          <w:lang w:eastAsia="ja-JP"/>
        </w:rPr>
        <w:t>if</w:t>
      </w:r>
      <w:r>
        <w:rPr>
          <w:rFonts w:ascii="Times New Roman" w:hAnsi="Times New Roman"/>
          <w:b/>
          <w:bCs/>
          <w:lang w:eastAsia="ja-JP"/>
        </w:rPr>
        <w:t xml:space="preserve"> the </w:t>
      </w:r>
      <w:r w:rsidR="006E60D7">
        <w:rPr>
          <w:rFonts w:ascii="Times New Roman" w:hAnsi="Times New Roman"/>
          <w:b/>
          <w:bCs/>
          <w:lang w:eastAsia="ja-JP"/>
        </w:rPr>
        <w:t>ingress topology (o</w:t>
      </w:r>
      <w:r w:rsidR="00784766">
        <w:rPr>
          <w:rFonts w:ascii="Times New Roman" w:hAnsi="Times New Roman"/>
          <w:b/>
          <w:bCs/>
          <w:lang w:eastAsia="ja-JP"/>
        </w:rPr>
        <w:t>f</w:t>
      </w:r>
      <w:r w:rsidR="006E60D7">
        <w:rPr>
          <w:rFonts w:ascii="Times New Roman" w:hAnsi="Times New Roman"/>
          <w:b/>
          <w:bCs/>
          <w:lang w:eastAsia="ja-JP"/>
        </w:rPr>
        <w:t xml:space="preserve"> the prior-hop node) </w:t>
      </w:r>
      <w:r w:rsidR="0046794C">
        <w:rPr>
          <w:rFonts w:ascii="Times New Roman" w:hAnsi="Times New Roman"/>
          <w:b/>
          <w:bCs/>
          <w:lang w:eastAsia="ja-JP"/>
        </w:rPr>
        <w:t>and/or</w:t>
      </w:r>
      <w:r w:rsidR="00784766">
        <w:rPr>
          <w:rFonts w:ascii="Times New Roman" w:hAnsi="Times New Roman"/>
          <w:b/>
          <w:bCs/>
          <w:lang w:eastAsia="ja-JP"/>
        </w:rPr>
        <w:t xml:space="preserve"> the egress topology (o</w:t>
      </w:r>
      <w:r w:rsidR="00784766" w:rsidRPr="00784766">
        <w:rPr>
          <w:rFonts w:ascii="Times New Roman" w:hAnsi="Times New Roman"/>
          <w:b/>
          <w:bCs/>
          <w:lang w:eastAsia="ja-JP"/>
        </w:rPr>
        <w:t>f the n</w:t>
      </w:r>
      <w:r w:rsidR="00784766">
        <w:rPr>
          <w:rFonts w:ascii="Times New Roman" w:hAnsi="Times New Roman"/>
          <w:b/>
          <w:bCs/>
          <w:lang w:eastAsia="ja-JP"/>
        </w:rPr>
        <w:t>ext-hop node) is the non-F1-terminating CU’s topology.</w:t>
      </w:r>
    </w:p>
    <w:p w14:paraId="0F888DD1" w14:textId="5D50C6AC" w:rsidR="00057134" w:rsidRDefault="00057134" w:rsidP="004B3AAB">
      <w:pPr>
        <w:rPr>
          <w:b/>
          <w:bCs/>
          <w:lang w:eastAsia="en-US"/>
        </w:rPr>
      </w:pPr>
    </w:p>
    <w:p w14:paraId="7EE2A7DF" w14:textId="77777777" w:rsidR="00366917" w:rsidRPr="0033793D" w:rsidRDefault="00366917" w:rsidP="004B3AAB">
      <w:pPr>
        <w:rPr>
          <w:b/>
          <w:bCs/>
          <w:lang w:eastAsia="en-US"/>
        </w:rPr>
      </w:pPr>
    </w:p>
    <w:p w14:paraId="2A764288" w14:textId="3231D5E2" w:rsidR="008B0614" w:rsidRPr="0033793D" w:rsidRDefault="008B0614" w:rsidP="0033793D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Dotum"/>
          <w:sz w:val="36"/>
          <w:szCs w:val="36"/>
          <w:lang w:eastAsia="en-US"/>
        </w:rPr>
      </w:pPr>
      <w:r w:rsidRPr="0033793D">
        <w:rPr>
          <w:rFonts w:eastAsia="Dotum"/>
          <w:sz w:val="36"/>
          <w:szCs w:val="36"/>
          <w:lang w:eastAsia="en-US"/>
        </w:rPr>
        <w:t>Conclusion</w:t>
      </w:r>
    </w:p>
    <w:p w14:paraId="53857A66" w14:textId="1118780F" w:rsidR="00902DAF" w:rsidRDefault="008B0614" w:rsidP="00640B83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  <w:r>
        <w:rPr>
          <w:rFonts w:cs="Arial"/>
          <w:lang w:eastAsia="en-US"/>
        </w:rPr>
        <w:t>This paper</w:t>
      </w:r>
      <w:r w:rsidR="00B56E97" w:rsidRPr="00B56E97">
        <w:rPr>
          <w:rFonts w:cs="Arial"/>
          <w:lang w:val="en-US" w:eastAsia="en-US"/>
        </w:rPr>
        <w:t xml:space="preserve"> </w:t>
      </w:r>
      <w:r w:rsidR="00BA1D3A" w:rsidRPr="00580E85">
        <w:rPr>
          <w:rFonts w:cs="Arial"/>
          <w:lang w:val="en-US" w:eastAsia="en-US"/>
        </w:rPr>
        <w:t>addresse</w:t>
      </w:r>
      <w:r w:rsidR="00BA1D3A">
        <w:rPr>
          <w:rFonts w:cs="Arial"/>
          <w:lang w:val="en-US" w:eastAsia="en-US"/>
        </w:rPr>
        <w:t>d</w:t>
      </w:r>
      <w:r w:rsidR="00BA1D3A" w:rsidRPr="00580E85">
        <w:rPr>
          <w:rFonts w:cs="Arial"/>
          <w:lang w:val="en-US" w:eastAsia="en-US"/>
        </w:rPr>
        <w:t xml:space="preserve"> </w:t>
      </w:r>
      <w:r w:rsidR="00BA1D3A">
        <w:rPr>
          <w:rFonts w:cs="Arial"/>
          <w:lang w:val="en-US" w:eastAsia="en-US"/>
        </w:rPr>
        <w:t>Stage-3 aspects for IAB inter-donor procedures. It also discussed Stage-3 issues based on RAN2 agreements. The following proposals have been made:</w:t>
      </w:r>
    </w:p>
    <w:p w14:paraId="72C2969C" w14:textId="42BFD50D" w:rsidR="00BA1D3A" w:rsidRDefault="00BA1D3A" w:rsidP="00640B83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cs="Arial"/>
          <w:lang w:val="en-US" w:eastAsia="en-US"/>
        </w:rPr>
      </w:pPr>
    </w:p>
    <w:p w14:paraId="275A08A6" w14:textId="77777777" w:rsidR="00BA1D3A" w:rsidRDefault="00BA1D3A" w:rsidP="00BA1D3A">
      <w:r>
        <w:rPr>
          <w:rFonts w:ascii="Times New Roman" w:hAnsi="Times New Roman"/>
          <w:b/>
          <w:bCs/>
          <w:lang w:eastAsia="ja-JP"/>
        </w:rPr>
        <w:t xml:space="preserve">Proposal 1a: The new </w:t>
      </w:r>
      <w:proofErr w:type="spellStart"/>
      <w:r>
        <w:rPr>
          <w:rFonts w:ascii="Times New Roman" w:hAnsi="Times New Roman"/>
          <w:b/>
          <w:bCs/>
          <w:lang w:eastAsia="ja-JP"/>
        </w:rPr>
        <w:t>Xn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procedure uses the </w:t>
      </w:r>
      <w:proofErr w:type="spellStart"/>
      <w:r>
        <w:rPr>
          <w:rFonts w:ascii="Times New Roman" w:hAnsi="Times New Roman"/>
          <w:b/>
          <w:bCs/>
          <w:lang w:eastAsia="ja-JP"/>
        </w:rPr>
        <w:t>XnAP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UE ID to identify the boundary node.</w:t>
      </w:r>
    </w:p>
    <w:p w14:paraId="440A945B" w14:textId="77777777" w:rsidR="00BA1D3A" w:rsidRDefault="00BA1D3A" w:rsidP="00BA1D3A">
      <w:r>
        <w:rPr>
          <w:rFonts w:ascii="Times New Roman" w:hAnsi="Times New Roman"/>
          <w:b/>
          <w:bCs/>
          <w:lang w:eastAsia="ja-JP"/>
        </w:rPr>
        <w:t xml:space="preserve">Proposal 1b: The new </w:t>
      </w:r>
      <w:proofErr w:type="spellStart"/>
      <w:r>
        <w:rPr>
          <w:rFonts w:ascii="Times New Roman" w:hAnsi="Times New Roman"/>
          <w:b/>
          <w:bCs/>
          <w:lang w:eastAsia="ja-JP"/>
        </w:rPr>
        <w:t>Xn</w:t>
      </w:r>
      <w:proofErr w:type="spellEnd"/>
      <w:r>
        <w:rPr>
          <w:rFonts w:ascii="Times New Roman" w:hAnsi="Times New Roman"/>
          <w:b/>
          <w:bCs/>
          <w:lang w:eastAsia="ja-JP"/>
        </w:rPr>
        <w:t xml:space="preserve"> procedure is UE associated.</w:t>
      </w:r>
    </w:p>
    <w:p w14:paraId="64EA4EE8" w14:textId="77777777" w:rsidR="00BA1D3A" w:rsidRDefault="00BA1D3A" w:rsidP="00BA1D3A">
      <w:r>
        <w:rPr>
          <w:rFonts w:ascii="Times New Roman" w:hAnsi="Times New Roman"/>
          <w:b/>
          <w:bCs/>
          <w:lang w:eastAsia="ja-JP"/>
        </w:rPr>
        <w:lastRenderedPageBreak/>
        <w:t xml:space="preserve">Proposal 2: The boundary node-ID may be released after transmission of the UE Context Release message and release of all the </w:t>
      </w:r>
      <w:r w:rsidRPr="00B5444E">
        <w:rPr>
          <w:rFonts w:ascii="Times New Roman" w:hAnsi="Times New Roman"/>
          <w:b/>
          <w:bCs/>
          <w:lang w:eastAsia="ja-JP"/>
        </w:rPr>
        <w:t>transport path</w:t>
      </w:r>
      <w:r>
        <w:rPr>
          <w:rFonts w:ascii="Times New Roman" w:hAnsi="Times New Roman"/>
          <w:b/>
          <w:bCs/>
          <w:lang w:eastAsia="ja-JP"/>
        </w:rPr>
        <w:t>s</w:t>
      </w:r>
      <w:r w:rsidRPr="00B5444E">
        <w:rPr>
          <w:rFonts w:ascii="Times New Roman" w:hAnsi="Times New Roman"/>
          <w:b/>
          <w:bCs/>
          <w:lang w:eastAsia="ja-JP"/>
        </w:rPr>
        <w:t xml:space="preserve"> in the non-F1-terminating CU’s topology </w:t>
      </w:r>
      <w:r>
        <w:rPr>
          <w:rFonts w:ascii="Times New Roman" w:hAnsi="Times New Roman"/>
          <w:b/>
          <w:bCs/>
          <w:lang w:eastAsia="ja-JP"/>
        </w:rPr>
        <w:t xml:space="preserve">used </w:t>
      </w:r>
      <w:r w:rsidRPr="00B5444E">
        <w:rPr>
          <w:rFonts w:ascii="Times New Roman" w:hAnsi="Times New Roman"/>
          <w:b/>
          <w:bCs/>
          <w:lang w:eastAsia="ja-JP"/>
        </w:rPr>
        <w:t>for communication with the F1-terminating CU</w:t>
      </w:r>
      <w:r>
        <w:rPr>
          <w:rFonts w:ascii="Times New Roman" w:hAnsi="Times New Roman"/>
          <w:b/>
          <w:bCs/>
          <w:lang w:eastAsia="ja-JP"/>
        </w:rPr>
        <w:t>.</w:t>
      </w:r>
    </w:p>
    <w:p w14:paraId="672CDCBF" w14:textId="58DE90F8" w:rsidR="00BA1D3A" w:rsidRDefault="00BA1D3A" w:rsidP="00BA1D3A">
      <w:r>
        <w:rPr>
          <w:rFonts w:ascii="Times New Roman" w:hAnsi="Times New Roman"/>
          <w:b/>
          <w:bCs/>
          <w:lang w:eastAsia="ja-JP"/>
        </w:rPr>
        <w:t>Proposal 3: The Non-UP Traffic Type in Traffic Profile IE should include {UA F1AP, NUA F1AP, non-F1} and optionally Control Plane Traffic Type = Integer (</w:t>
      </w:r>
      <w:proofErr w:type="gramStart"/>
      <w:r>
        <w:rPr>
          <w:rFonts w:ascii="Times New Roman" w:hAnsi="Times New Roman"/>
          <w:b/>
          <w:bCs/>
          <w:lang w:eastAsia="ja-JP"/>
        </w:rPr>
        <w:t>1,…</w:t>
      </w:r>
      <w:proofErr w:type="gramEnd"/>
      <w:r>
        <w:rPr>
          <w:rFonts w:ascii="Times New Roman" w:hAnsi="Times New Roman"/>
          <w:b/>
          <w:bCs/>
          <w:lang w:eastAsia="ja-JP"/>
        </w:rPr>
        <w:t xml:space="preserve">,3). </w:t>
      </w:r>
      <w:r w:rsidR="00D856FE">
        <w:rPr>
          <w:rFonts w:ascii="Times New Roman" w:hAnsi="Times New Roman"/>
          <w:b/>
          <w:bCs/>
          <w:lang w:eastAsia="ja-JP"/>
        </w:rPr>
        <w:t>Either may apply to UL and DL.</w:t>
      </w:r>
    </w:p>
    <w:p w14:paraId="3F1D74F6" w14:textId="77777777" w:rsidR="00BA1D3A" w:rsidRDefault="00BA1D3A" w:rsidP="00BA1D3A">
      <w:r>
        <w:rPr>
          <w:rFonts w:ascii="Times New Roman" w:hAnsi="Times New Roman"/>
          <w:b/>
          <w:bCs/>
          <w:lang w:eastAsia="ja-JP"/>
        </w:rPr>
        <w:t xml:space="preserve">Proposal 4: The </w:t>
      </w:r>
      <w:r w:rsidRPr="0055370E">
        <w:rPr>
          <w:rFonts w:ascii="Times New Roman" w:hAnsi="Times New Roman"/>
          <w:b/>
          <w:bCs/>
          <w:lang w:eastAsia="ja-JP"/>
        </w:rPr>
        <w:t>F1-terminating Topology BH Information IE</w:t>
      </w:r>
      <w:r>
        <w:rPr>
          <w:rFonts w:ascii="Times New Roman" w:hAnsi="Times New Roman"/>
          <w:b/>
          <w:bCs/>
          <w:lang w:eastAsia="ja-JP"/>
        </w:rPr>
        <w:t xml:space="preserve"> should include traffic direction.</w:t>
      </w:r>
    </w:p>
    <w:p w14:paraId="681CD895" w14:textId="77777777" w:rsidR="00BA1D3A" w:rsidRDefault="00BA1D3A" w:rsidP="00BA1D3A">
      <w:p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8A24F9">
        <w:rPr>
          <w:rFonts w:ascii="Times New Roman" w:hAnsi="Times New Roman"/>
          <w:b/>
          <w:bCs/>
          <w:lang w:eastAsia="ja-JP"/>
        </w:rPr>
        <w:t xml:space="preserve">Proposal </w:t>
      </w:r>
      <w:r>
        <w:rPr>
          <w:rFonts w:ascii="Times New Roman" w:hAnsi="Times New Roman"/>
          <w:b/>
          <w:bCs/>
          <w:lang w:eastAsia="ja-JP"/>
        </w:rPr>
        <w:t>5</w:t>
      </w:r>
      <w:r w:rsidRPr="008A24F9">
        <w:rPr>
          <w:rFonts w:ascii="Times New Roman" w:hAnsi="Times New Roman"/>
          <w:b/>
          <w:bCs/>
          <w:lang w:eastAsia="ja-JP"/>
        </w:rPr>
        <w:t>: To avoid 1</w:t>
      </w:r>
      <w:r>
        <w:rPr>
          <w:rFonts w:ascii="Times New Roman" w:hAnsi="Times New Roman"/>
          <w:b/>
          <w:bCs/>
          <w:lang w:eastAsia="ja-JP"/>
        </w:rPr>
        <w:t>-to-</w:t>
      </w:r>
      <w:r w:rsidRPr="008A24F9">
        <w:rPr>
          <w:rFonts w:ascii="Times New Roman" w:hAnsi="Times New Roman"/>
          <w:b/>
          <w:bCs/>
          <w:lang w:eastAsia="ja-JP"/>
        </w:rPr>
        <w:t xml:space="preserve">N mapping at the boundary node, </w:t>
      </w:r>
      <w:r>
        <w:rPr>
          <w:rFonts w:ascii="Times New Roman" w:hAnsi="Times New Roman"/>
          <w:b/>
          <w:bCs/>
          <w:lang w:eastAsia="ja-JP"/>
        </w:rPr>
        <w:t>the F1-terminating Topology BH Information IE</w:t>
      </w:r>
      <w:r w:rsidRPr="008A24F9">
        <w:rPr>
          <w:rFonts w:ascii="Times New Roman" w:hAnsi="Times New Roman"/>
          <w:b/>
          <w:bCs/>
          <w:lang w:eastAsia="ja-JP"/>
        </w:rPr>
        <w:t xml:space="preserve"> </w:t>
      </w:r>
      <w:r>
        <w:rPr>
          <w:rFonts w:ascii="Times New Roman" w:hAnsi="Times New Roman"/>
          <w:b/>
          <w:bCs/>
          <w:lang w:eastAsia="ja-JP"/>
        </w:rPr>
        <w:t>includes:</w:t>
      </w:r>
    </w:p>
    <w:p w14:paraId="35ADB674" w14:textId="77777777" w:rsidR="00BA1D3A" w:rsidRDefault="00BA1D3A" w:rsidP="00BA1D3A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C0776D">
        <w:rPr>
          <w:rFonts w:ascii="Times New Roman" w:hAnsi="Times New Roman"/>
          <w:b/>
          <w:bCs/>
          <w:lang w:eastAsia="ja-JP"/>
        </w:rPr>
        <w:t>(</w:t>
      </w:r>
      <w:proofErr w:type="gramStart"/>
      <w:r w:rsidRPr="00C0776D">
        <w:rPr>
          <w:rFonts w:ascii="Times New Roman" w:hAnsi="Times New Roman"/>
          <w:b/>
          <w:bCs/>
          <w:lang w:eastAsia="ja-JP"/>
        </w:rPr>
        <w:t>indices</w:t>
      </w:r>
      <w:proofErr w:type="gramEnd"/>
      <w:r w:rsidRPr="00C0776D">
        <w:rPr>
          <w:rFonts w:ascii="Times New Roman" w:hAnsi="Times New Roman"/>
          <w:b/>
          <w:bCs/>
          <w:lang w:eastAsia="ja-JP"/>
        </w:rPr>
        <w:t xml:space="preserve"> of) ingress BAP routing IDs and (indices of) BH RLC CH IDs for UL </w:t>
      </w:r>
      <w:r>
        <w:rPr>
          <w:rFonts w:ascii="Times New Roman" w:hAnsi="Times New Roman"/>
          <w:b/>
          <w:bCs/>
          <w:lang w:eastAsia="ja-JP"/>
        </w:rPr>
        <w:t xml:space="preserve">or bidirectional </w:t>
      </w:r>
      <w:r w:rsidRPr="00C0776D">
        <w:rPr>
          <w:rFonts w:ascii="Times New Roman" w:hAnsi="Times New Roman"/>
          <w:b/>
          <w:bCs/>
          <w:lang w:eastAsia="ja-JP"/>
        </w:rPr>
        <w:t xml:space="preserve">descendant traffic </w:t>
      </w:r>
    </w:p>
    <w:p w14:paraId="643D5050" w14:textId="77777777" w:rsidR="00BA1D3A" w:rsidRPr="00C0776D" w:rsidRDefault="00BA1D3A" w:rsidP="00BA1D3A">
      <w:pPr>
        <w:pStyle w:val="ListParagraph"/>
        <w:numPr>
          <w:ilvl w:val="0"/>
          <w:numId w:val="24"/>
        </w:numPr>
        <w:spacing w:after="180"/>
        <w:jc w:val="left"/>
        <w:rPr>
          <w:rFonts w:ascii="Times New Roman" w:hAnsi="Times New Roman"/>
          <w:b/>
          <w:bCs/>
          <w:lang w:eastAsia="ja-JP"/>
        </w:rPr>
      </w:pPr>
      <w:r w:rsidRPr="00C0776D">
        <w:rPr>
          <w:rFonts w:ascii="Times New Roman" w:hAnsi="Times New Roman"/>
          <w:b/>
          <w:bCs/>
          <w:lang w:eastAsia="ja-JP"/>
        </w:rPr>
        <w:t>(</w:t>
      </w:r>
      <w:proofErr w:type="gramStart"/>
      <w:r w:rsidRPr="00C0776D">
        <w:rPr>
          <w:rFonts w:ascii="Times New Roman" w:hAnsi="Times New Roman"/>
          <w:b/>
          <w:bCs/>
          <w:lang w:eastAsia="ja-JP"/>
        </w:rPr>
        <w:t>indices</w:t>
      </w:r>
      <w:proofErr w:type="gramEnd"/>
      <w:r w:rsidRPr="00C0776D">
        <w:rPr>
          <w:rFonts w:ascii="Times New Roman" w:hAnsi="Times New Roman"/>
          <w:b/>
          <w:bCs/>
          <w:lang w:eastAsia="ja-JP"/>
        </w:rPr>
        <w:t xml:space="preserve"> of) egress BAP routing IDs and (indices of) BH RLC CH IDs for DL </w:t>
      </w:r>
      <w:r>
        <w:rPr>
          <w:rFonts w:ascii="Times New Roman" w:hAnsi="Times New Roman"/>
          <w:b/>
          <w:bCs/>
          <w:lang w:eastAsia="ja-JP"/>
        </w:rPr>
        <w:t xml:space="preserve">or bidirectional </w:t>
      </w:r>
      <w:r w:rsidRPr="00C0776D">
        <w:rPr>
          <w:rFonts w:ascii="Times New Roman" w:hAnsi="Times New Roman"/>
          <w:b/>
          <w:bCs/>
          <w:lang w:eastAsia="ja-JP"/>
        </w:rPr>
        <w:t>descendant traffic</w:t>
      </w:r>
    </w:p>
    <w:p w14:paraId="1E733B5D" w14:textId="5DCA6C5F" w:rsidR="009839A9" w:rsidRPr="009839A9" w:rsidRDefault="009839A9" w:rsidP="009839A9">
      <w:pPr>
        <w:rPr>
          <w:rFonts w:ascii="Times New Roman" w:hAnsi="Times New Roman"/>
          <w:b/>
          <w:bCs/>
          <w:lang w:eastAsia="ja-JP"/>
        </w:rPr>
      </w:pPr>
      <w:r w:rsidRPr="009839A9">
        <w:rPr>
          <w:rFonts w:ascii="Times New Roman" w:hAnsi="Times New Roman"/>
          <w:b/>
          <w:bCs/>
          <w:lang w:eastAsia="ja-JP"/>
        </w:rPr>
        <w:t>Proposal 6: The BAP routing configuration to indicate if it applies to the non-F1-terminting CU’s topology.</w:t>
      </w:r>
    </w:p>
    <w:p w14:paraId="627751B2" w14:textId="4E0F8BE3" w:rsidR="009839A9" w:rsidRPr="009839A9" w:rsidRDefault="009839A9" w:rsidP="009839A9">
      <w:pPr>
        <w:rPr>
          <w:rFonts w:ascii="Times New Roman" w:hAnsi="Times New Roman"/>
          <w:b/>
          <w:bCs/>
          <w:lang w:eastAsia="ja-JP"/>
        </w:rPr>
      </w:pPr>
      <w:r w:rsidRPr="009839A9">
        <w:rPr>
          <w:rFonts w:ascii="Times New Roman" w:hAnsi="Times New Roman"/>
          <w:b/>
          <w:bCs/>
          <w:lang w:eastAsia="ja-JP"/>
        </w:rPr>
        <w:t>Proposal 7: The UL mapping configuration to indicate if it refers to the non-F1-terminating CU’s topology.</w:t>
      </w:r>
    </w:p>
    <w:p w14:paraId="529562D0" w14:textId="77777777" w:rsidR="009839A9" w:rsidRPr="009839A9" w:rsidRDefault="009839A9" w:rsidP="009839A9">
      <w:pPr>
        <w:rPr>
          <w:rFonts w:ascii="Times New Roman" w:hAnsi="Times New Roman"/>
          <w:b/>
          <w:bCs/>
          <w:lang w:eastAsia="ja-JP"/>
        </w:rPr>
      </w:pPr>
      <w:r w:rsidRPr="009839A9">
        <w:rPr>
          <w:rFonts w:ascii="Times New Roman" w:hAnsi="Times New Roman"/>
          <w:b/>
          <w:bCs/>
          <w:lang w:eastAsia="ja-JP"/>
        </w:rPr>
        <w:t>Proposal 8: The header rewriting configuration defines a mapping between ingress BAP routing ID and egress BAP routing ID. It further indicates whether the egress BAP routing ID belongs to the non-F1-terminating CU’s topology.</w:t>
      </w:r>
    </w:p>
    <w:p w14:paraId="545D1EBA" w14:textId="47FCA4F2" w:rsidR="00BA1D3A" w:rsidRDefault="009839A9" w:rsidP="009839A9">
      <w:pPr>
        <w:rPr>
          <w:rFonts w:ascii="Times New Roman" w:hAnsi="Times New Roman"/>
          <w:b/>
          <w:bCs/>
          <w:lang w:eastAsia="ja-JP"/>
        </w:rPr>
      </w:pPr>
      <w:r w:rsidRPr="009839A9">
        <w:rPr>
          <w:rFonts w:ascii="Times New Roman" w:hAnsi="Times New Roman"/>
          <w:b/>
          <w:bCs/>
          <w:lang w:eastAsia="ja-JP"/>
        </w:rPr>
        <w:t>Proposal 9: The BH RLC CH mapping configuration to indicate if the ingress topology (of the prior-hop node) and/or the egress topology (of the next-hop node) is the non-F1-terminating CU’s topology.</w:t>
      </w:r>
    </w:p>
    <w:p w14:paraId="25190C3D" w14:textId="77777777" w:rsidR="00902DAF" w:rsidRDefault="00902DAF" w:rsidP="00902DAF">
      <w:pPr>
        <w:rPr>
          <w:lang w:val="en-US"/>
        </w:rPr>
      </w:pPr>
    </w:p>
    <w:p w14:paraId="42B57C03" w14:textId="77777777" w:rsidR="00902DAF" w:rsidRPr="00902DAF" w:rsidRDefault="00902DAF" w:rsidP="00902DAF">
      <w:pPr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clear" w:pos="522"/>
          <w:tab w:val="num" w:pos="432"/>
        </w:tabs>
        <w:spacing w:before="240" w:after="180"/>
        <w:ind w:left="432"/>
        <w:jc w:val="left"/>
        <w:textAlignment w:val="auto"/>
        <w:outlineLvl w:val="0"/>
        <w:rPr>
          <w:rFonts w:eastAsia="Dotum"/>
          <w:sz w:val="36"/>
          <w:szCs w:val="36"/>
          <w:lang w:eastAsia="en-US"/>
        </w:rPr>
      </w:pPr>
      <w:r w:rsidRPr="00902DAF">
        <w:rPr>
          <w:rFonts w:eastAsia="Dotum"/>
          <w:sz w:val="36"/>
          <w:szCs w:val="36"/>
          <w:lang w:eastAsia="en-US"/>
        </w:rPr>
        <w:t>References</w:t>
      </w:r>
    </w:p>
    <w:p w14:paraId="140B6539" w14:textId="6E90E7AB" w:rsidR="003B5724" w:rsidRPr="00815A38" w:rsidRDefault="00902DAF" w:rsidP="00640B83">
      <w:pPr>
        <w:pStyle w:val="ListParagraph"/>
        <w:widowControl w:val="0"/>
        <w:numPr>
          <w:ilvl w:val="0"/>
          <w:numId w:val="21"/>
        </w:numPr>
        <w:overflowPunct/>
        <w:ind w:left="0" w:firstLine="0"/>
        <w:contextualSpacing w:val="0"/>
        <w:jc w:val="left"/>
        <w:textAlignment w:val="auto"/>
      </w:pPr>
      <w:r>
        <w:rPr>
          <w:rFonts w:ascii="Times New Roman" w:hAnsi="Times New Roman"/>
        </w:rPr>
        <w:t xml:space="preserve">Chairman report, 3GPP RAN TSG WG3 Meeting #114-bis-e, Electronic Meeting, </w:t>
      </w:r>
      <w:r w:rsidR="008111CD" w:rsidRPr="008111CD">
        <w:rPr>
          <w:rFonts w:ascii="Times New Roman" w:hAnsi="Times New Roman"/>
        </w:rPr>
        <w:t>January 17 – 26, 2022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1470B9" w14:textId="2EC4F7E1" w:rsidR="00815A38" w:rsidRDefault="00283D74" w:rsidP="00283D74">
      <w:pPr>
        <w:pStyle w:val="ListParagraph"/>
        <w:widowControl w:val="0"/>
        <w:numPr>
          <w:ilvl w:val="0"/>
          <w:numId w:val="21"/>
        </w:numPr>
        <w:overflowPunct/>
        <w:ind w:left="0" w:firstLine="0"/>
        <w:contextualSpacing w:val="0"/>
        <w:jc w:val="left"/>
        <w:textAlignment w:val="auto"/>
      </w:pPr>
      <w:r>
        <w:rPr>
          <w:rFonts w:ascii="Times New Roman" w:hAnsi="Times New Roman"/>
        </w:rPr>
        <w:t xml:space="preserve">Chairman report, 3GPP RAN TSG WG2 Meeting #116-bis-e, Electronic Meeting, </w:t>
      </w:r>
      <w:r w:rsidRPr="008111CD">
        <w:rPr>
          <w:rFonts w:ascii="Times New Roman" w:hAnsi="Times New Roman"/>
        </w:rPr>
        <w:t>January 17 – 2</w:t>
      </w:r>
      <w:r w:rsidR="001159E4">
        <w:rPr>
          <w:rFonts w:ascii="Times New Roman" w:hAnsi="Times New Roman"/>
        </w:rPr>
        <w:t>5</w:t>
      </w:r>
      <w:r w:rsidRPr="008111CD">
        <w:rPr>
          <w:rFonts w:ascii="Times New Roman" w:hAnsi="Times New Roman"/>
        </w:rPr>
        <w:t>, 2022</w:t>
      </w:r>
    </w:p>
    <w:sectPr w:rsidR="00815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CE73" w14:textId="77777777" w:rsidR="004901E7" w:rsidRDefault="004901E7" w:rsidP="00716C98">
      <w:pPr>
        <w:spacing w:after="0"/>
      </w:pPr>
      <w:r>
        <w:separator/>
      </w:r>
    </w:p>
  </w:endnote>
  <w:endnote w:type="continuationSeparator" w:id="0">
    <w:p w14:paraId="15E8AA2C" w14:textId="77777777" w:rsidR="004901E7" w:rsidRDefault="004901E7" w:rsidP="00716C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00A8" w14:textId="77777777" w:rsidR="004901E7" w:rsidRDefault="004901E7" w:rsidP="00716C98">
      <w:pPr>
        <w:spacing w:after="0"/>
      </w:pPr>
      <w:r>
        <w:separator/>
      </w:r>
    </w:p>
  </w:footnote>
  <w:footnote w:type="continuationSeparator" w:id="0">
    <w:p w14:paraId="7A68D8B4" w14:textId="77777777" w:rsidR="004901E7" w:rsidRDefault="004901E7" w:rsidP="00716C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491AB4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D503E"/>
    <w:multiLevelType w:val="hybridMultilevel"/>
    <w:tmpl w:val="A8FEA654"/>
    <w:lvl w:ilvl="0" w:tplc="0E263500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96A33A2"/>
    <w:multiLevelType w:val="hybridMultilevel"/>
    <w:tmpl w:val="30CEB2D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</w:lvl>
    <w:lvl w:ilvl="1" w:tplc="04090019">
      <w:start w:val="1"/>
      <w:numFmt w:val="lowerLetter"/>
      <w:lvlText w:val="%2)"/>
      <w:lvlJc w:val="left"/>
      <w:pPr>
        <w:ind w:left="1119" w:hanging="420"/>
      </w:pPr>
    </w:lvl>
    <w:lvl w:ilvl="2" w:tplc="0409001B">
      <w:start w:val="1"/>
      <w:numFmt w:val="lowerRoman"/>
      <w:lvlText w:val="%3."/>
      <w:lvlJc w:val="right"/>
      <w:pPr>
        <w:ind w:left="1539" w:hanging="420"/>
      </w:pPr>
    </w:lvl>
    <w:lvl w:ilvl="3" w:tplc="0409000F">
      <w:start w:val="1"/>
      <w:numFmt w:val="decimal"/>
      <w:lvlText w:val="%4."/>
      <w:lvlJc w:val="left"/>
      <w:pPr>
        <w:ind w:left="1959" w:hanging="420"/>
      </w:pPr>
    </w:lvl>
    <w:lvl w:ilvl="4" w:tplc="04090019">
      <w:start w:val="1"/>
      <w:numFmt w:val="lowerLetter"/>
      <w:lvlText w:val="%5)"/>
      <w:lvlJc w:val="left"/>
      <w:pPr>
        <w:ind w:left="2379" w:hanging="420"/>
      </w:pPr>
    </w:lvl>
    <w:lvl w:ilvl="5" w:tplc="0409001B">
      <w:start w:val="1"/>
      <w:numFmt w:val="lowerRoman"/>
      <w:lvlText w:val="%6."/>
      <w:lvlJc w:val="right"/>
      <w:pPr>
        <w:ind w:left="2799" w:hanging="420"/>
      </w:pPr>
    </w:lvl>
    <w:lvl w:ilvl="6" w:tplc="0409000F">
      <w:start w:val="1"/>
      <w:numFmt w:val="decimal"/>
      <w:lvlText w:val="%7."/>
      <w:lvlJc w:val="left"/>
      <w:pPr>
        <w:ind w:left="3219" w:hanging="420"/>
      </w:pPr>
    </w:lvl>
    <w:lvl w:ilvl="7" w:tplc="04090019">
      <w:start w:val="1"/>
      <w:numFmt w:val="lowerLetter"/>
      <w:lvlText w:val="%8)"/>
      <w:lvlJc w:val="left"/>
      <w:pPr>
        <w:ind w:left="3639" w:hanging="420"/>
      </w:pPr>
    </w:lvl>
    <w:lvl w:ilvl="8" w:tplc="0409001B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3B7A6749"/>
    <w:multiLevelType w:val="hybridMultilevel"/>
    <w:tmpl w:val="B8065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46658"/>
    <w:multiLevelType w:val="hybridMultilevel"/>
    <w:tmpl w:val="A9E8DC72"/>
    <w:lvl w:ilvl="0" w:tplc="88AA4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D6757D"/>
    <w:multiLevelType w:val="multilevel"/>
    <w:tmpl w:val="81AACE96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07D6E"/>
    <w:multiLevelType w:val="hybridMultilevel"/>
    <w:tmpl w:val="73F4B6B6"/>
    <w:lvl w:ilvl="0" w:tplc="1666AC74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F25249"/>
    <w:multiLevelType w:val="hybridMultilevel"/>
    <w:tmpl w:val="DECCF856"/>
    <w:lvl w:ilvl="0" w:tplc="23EA09C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A845C1A"/>
    <w:multiLevelType w:val="multilevel"/>
    <w:tmpl w:val="22767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14"/>
  </w:num>
  <w:num w:numId="9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0"/>
  </w:num>
  <w:num w:numId="13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9"/>
  </w:num>
  <w:num w:numId="20">
    <w:abstractNumId w:val="1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DEB"/>
    <w:rsid w:val="00001AA5"/>
    <w:rsid w:val="000026A4"/>
    <w:rsid w:val="00004309"/>
    <w:rsid w:val="00006A96"/>
    <w:rsid w:val="00006B3A"/>
    <w:rsid w:val="00006E87"/>
    <w:rsid w:val="000108EA"/>
    <w:rsid w:val="000109A7"/>
    <w:rsid w:val="00010F1C"/>
    <w:rsid w:val="00013D13"/>
    <w:rsid w:val="00015DBB"/>
    <w:rsid w:val="00023B18"/>
    <w:rsid w:val="0002409A"/>
    <w:rsid w:val="000257A1"/>
    <w:rsid w:val="00027CC8"/>
    <w:rsid w:val="00031E9E"/>
    <w:rsid w:val="000357BB"/>
    <w:rsid w:val="00037587"/>
    <w:rsid w:val="000421D8"/>
    <w:rsid w:val="00042D2B"/>
    <w:rsid w:val="00044DDA"/>
    <w:rsid w:val="00044DF1"/>
    <w:rsid w:val="000476FE"/>
    <w:rsid w:val="00056974"/>
    <w:rsid w:val="00056E5C"/>
    <w:rsid w:val="00056F8A"/>
    <w:rsid w:val="00057134"/>
    <w:rsid w:val="0006081F"/>
    <w:rsid w:val="00061B4B"/>
    <w:rsid w:val="00062383"/>
    <w:rsid w:val="00063584"/>
    <w:rsid w:val="00063686"/>
    <w:rsid w:val="00065FEB"/>
    <w:rsid w:val="00066B9C"/>
    <w:rsid w:val="000705C1"/>
    <w:rsid w:val="00074B1A"/>
    <w:rsid w:val="000750E6"/>
    <w:rsid w:val="00075B26"/>
    <w:rsid w:val="000825E9"/>
    <w:rsid w:val="0008777C"/>
    <w:rsid w:val="00093217"/>
    <w:rsid w:val="00095674"/>
    <w:rsid w:val="000977F0"/>
    <w:rsid w:val="000A0EFD"/>
    <w:rsid w:val="000A111F"/>
    <w:rsid w:val="000A48D4"/>
    <w:rsid w:val="000A4BE2"/>
    <w:rsid w:val="000A5156"/>
    <w:rsid w:val="000B032E"/>
    <w:rsid w:val="000B0CA4"/>
    <w:rsid w:val="000B145F"/>
    <w:rsid w:val="000B4535"/>
    <w:rsid w:val="000B53D9"/>
    <w:rsid w:val="000B5574"/>
    <w:rsid w:val="000C0332"/>
    <w:rsid w:val="000C2D3B"/>
    <w:rsid w:val="000D1FCB"/>
    <w:rsid w:val="000D5298"/>
    <w:rsid w:val="000D55B2"/>
    <w:rsid w:val="000D5A0A"/>
    <w:rsid w:val="000D5D8C"/>
    <w:rsid w:val="000E0420"/>
    <w:rsid w:val="000E18A5"/>
    <w:rsid w:val="000E46C6"/>
    <w:rsid w:val="000E638B"/>
    <w:rsid w:val="000F1427"/>
    <w:rsid w:val="00102E19"/>
    <w:rsid w:val="00104536"/>
    <w:rsid w:val="001056FE"/>
    <w:rsid w:val="00107CFC"/>
    <w:rsid w:val="00111726"/>
    <w:rsid w:val="00114DFC"/>
    <w:rsid w:val="001159E4"/>
    <w:rsid w:val="00117A41"/>
    <w:rsid w:val="001231AE"/>
    <w:rsid w:val="00125C03"/>
    <w:rsid w:val="00127FD3"/>
    <w:rsid w:val="0013158E"/>
    <w:rsid w:val="001340D1"/>
    <w:rsid w:val="001346CE"/>
    <w:rsid w:val="00134741"/>
    <w:rsid w:val="00135FBA"/>
    <w:rsid w:val="001375D0"/>
    <w:rsid w:val="00141F46"/>
    <w:rsid w:val="00144DE5"/>
    <w:rsid w:val="0014783B"/>
    <w:rsid w:val="00151D27"/>
    <w:rsid w:val="00156B50"/>
    <w:rsid w:val="00162531"/>
    <w:rsid w:val="00162A8A"/>
    <w:rsid w:val="001642EE"/>
    <w:rsid w:val="001666ED"/>
    <w:rsid w:val="0017460C"/>
    <w:rsid w:val="00175588"/>
    <w:rsid w:val="00176209"/>
    <w:rsid w:val="00176241"/>
    <w:rsid w:val="0018070B"/>
    <w:rsid w:val="001829A4"/>
    <w:rsid w:val="00183987"/>
    <w:rsid w:val="001852D4"/>
    <w:rsid w:val="00187444"/>
    <w:rsid w:val="00190D5D"/>
    <w:rsid w:val="001938F0"/>
    <w:rsid w:val="00194935"/>
    <w:rsid w:val="0019518E"/>
    <w:rsid w:val="001977C6"/>
    <w:rsid w:val="001A1F32"/>
    <w:rsid w:val="001B005D"/>
    <w:rsid w:val="001B0415"/>
    <w:rsid w:val="001B0606"/>
    <w:rsid w:val="001B1BD0"/>
    <w:rsid w:val="001B513A"/>
    <w:rsid w:val="001B63B9"/>
    <w:rsid w:val="001C06FF"/>
    <w:rsid w:val="001C23FC"/>
    <w:rsid w:val="001C2BCC"/>
    <w:rsid w:val="001C346C"/>
    <w:rsid w:val="001C5749"/>
    <w:rsid w:val="001C7CDC"/>
    <w:rsid w:val="001D1933"/>
    <w:rsid w:val="001D4909"/>
    <w:rsid w:val="001D5056"/>
    <w:rsid w:val="001E2CA4"/>
    <w:rsid w:val="001E3FCE"/>
    <w:rsid w:val="001E4D23"/>
    <w:rsid w:val="001F037B"/>
    <w:rsid w:val="001F194A"/>
    <w:rsid w:val="001F202F"/>
    <w:rsid w:val="001F56EA"/>
    <w:rsid w:val="00205F75"/>
    <w:rsid w:val="00207262"/>
    <w:rsid w:val="00210CF6"/>
    <w:rsid w:val="002211EC"/>
    <w:rsid w:val="002223CB"/>
    <w:rsid w:val="00226A01"/>
    <w:rsid w:val="00226E8A"/>
    <w:rsid w:val="00227205"/>
    <w:rsid w:val="002312E6"/>
    <w:rsid w:val="002319C2"/>
    <w:rsid w:val="0023246F"/>
    <w:rsid w:val="00233890"/>
    <w:rsid w:val="00234F77"/>
    <w:rsid w:val="00237ADB"/>
    <w:rsid w:val="0024551F"/>
    <w:rsid w:val="00246C86"/>
    <w:rsid w:val="00246F71"/>
    <w:rsid w:val="002477CC"/>
    <w:rsid w:val="00247CDA"/>
    <w:rsid w:val="00252EDA"/>
    <w:rsid w:val="002568A7"/>
    <w:rsid w:val="00260800"/>
    <w:rsid w:val="00263AA5"/>
    <w:rsid w:val="00270972"/>
    <w:rsid w:val="00275822"/>
    <w:rsid w:val="00276BDE"/>
    <w:rsid w:val="0028090C"/>
    <w:rsid w:val="00280F87"/>
    <w:rsid w:val="00281206"/>
    <w:rsid w:val="00281361"/>
    <w:rsid w:val="00283D74"/>
    <w:rsid w:val="00284208"/>
    <w:rsid w:val="002855DA"/>
    <w:rsid w:val="00285863"/>
    <w:rsid w:val="0028637E"/>
    <w:rsid w:val="0028679F"/>
    <w:rsid w:val="00286CC1"/>
    <w:rsid w:val="00292BE9"/>
    <w:rsid w:val="002944CB"/>
    <w:rsid w:val="002949B0"/>
    <w:rsid w:val="002975FB"/>
    <w:rsid w:val="002A4E83"/>
    <w:rsid w:val="002A5EF7"/>
    <w:rsid w:val="002B3551"/>
    <w:rsid w:val="002C16F7"/>
    <w:rsid w:val="002C31AC"/>
    <w:rsid w:val="002C5148"/>
    <w:rsid w:val="002D08E0"/>
    <w:rsid w:val="002D0EAC"/>
    <w:rsid w:val="002D1A99"/>
    <w:rsid w:val="002D2C31"/>
    <w:rsid w:val="002E0D75"/>
    <w:rsid w:val="002E5BAB"/>
    <w:rsid w:val="002E7F5B"/>
    <w:rsid w:val="002F42AA"/>
    <w:rsid w:val="002F57EC"/>
    <w:rsid w:val="00302332"/>
    <w:rsid w:val="00310466"/>
    <w:rsid w:val="00313B1E"/>
    <w:rsid w:val="00314AE0"/>
    <w:rsid w:val="00316AC8"/>
    <w:rsid w:val="00322834"/>
    <w:rsid w:val="00322A4E"/>
    <w:rsid w:val="00323201"/>
    <w:rsid w:val="00326839"/>
    <w:rsid w:val="00326C53"/>
    <w:rsid w:val="0033452A"/>
    <w:rsid w:val="00334BC6"/>
    <w:rsid w:val="0033649B"/>
    <w:rsid w:val="00336660"/>
    <w:rsid w:val="00336AF5"/>
    <w:rsid w:val="0033793D"/>
    <w:rsid w:val="003402F8"/>
    <w:rsid w:val="0034053A"/>
    <w:rsid w:val="0034440A"/>
    <w:rsid w:val="003463F1"/>
    <w:rsid w:val="00347F6D"/>
    <w:rsid w:val="003510D1"/>
    <w:rsid w:val="003641FA"/>
    <w:rsid w:val="00365D92"/>
    <w:rsid w:val="00365DB8"/>
    <w:rsid w:val="003665B0"/>
    <w:rsid w:val="00366917"/>
    <w:rsid w:val="00367F8C"/>
    <w:rsid w:val="003705D4"/>
    <w:rsid w:val="00371418"/>
    <w:rsid w:val="00372E25"/>
    <w:rsid w:val="00373376"/>
    <w:rsid w:val="0037379A"/>
    <w:rsid w:val="00374E62"/>
    <w:rsid w:val="003807FB"/>
    <w:rsid w:val="00381AFE"/>
    <w:rsid w:val="00384CF8"/>
    <w:rsid w:val="00384F7B"/>
    <w:rsid w:val="003874B2"/>
    <w:rsid w:val="00390414"/>
    <w:rsid w:val="00393D80"/>
    <w:rsid w:val="00395030"/>
    <w:rsid w:val="00395E41"/>
    <w:rsid w:val="00396B27"/>
    <w:rsid w:val="00397744"/>
    <w:rsid w:val="003A0FB3"/>
    <w:rsid w:val="003A241F"/>
    <w:rsid w:val="003A3295"/>
    <w:rsid w:val="003A4A45"/>
    <w:rsid w:val="003A64BB"/>
    <w:rsid w:val="003A68E8"/>
    <w:rsid w:val="003B2C5A"/>
    <w:rsid w:val="003B5003"/>
    <w:rsid w:val="003B5724"/>
    <w:rsid w:val="003B626E"/>
    <w:rsid w:val="003B6FC3"/>
    <w:rsid w:val="003C1204"/>
    <w:rsid w:val="003C14E2"/>
    <w:rsid w:val="003C191B"/>
    <w:rsid w:val="003C1D60"/>
    <w:rsid w:val="003C1E92"/>
    <w:rsid w:val="003C2004"/>
    <w:rsid w:val="003C27F7"/>
    <w:rsid w:val="003C4F7B"/>
    <w:rsid w:val="003C564B"/>
    <w:rsid w:val="003C72E7"/>
    <w:rsid w:val="003C76CC"/>
    <w:rsid w:val="003C7C86"/>
    <w:rsid w:val="003D2A1A"/>
    <w:rsid w:val="003D2E57"/>
    <w:rsid w:val="003D3D83"/>
    <w:rsid w:val="003D4BF2"/>
    <w:rsid w:val="003D77F6"/>
    <w:rsid w:val="003E2220"/>
    <w:rsid w:val="003E4C71"/>
    <w:rsid w:val="003E569A"/>
    <w:rsid w:val="003E62DF"/>
    <w:rsid w:val="003E6BBB"/>
    <w:rsid w:val="003F415B"/>
    <w:rsid w:val="003F68A2"/>
    <w:rsid w:val="0040090B"/>
    <w:rsid w:val="00401AEB"/>
    <w:rsid w:val="00404A0E"/>
    <w:rsid w:val="0040701C"/>
    <w:rsid w:val="00407B9F"/>
    <w:rsid w:val="00410CC1"/>
    <w:rsid w:val="004166AC"/>
    <w:rsid w:val="004214CA"/>
    <w:rsid w:val="004219BF"/>
    <w:rsid w:val="00421FA9"/>
    <w:rsid w:val="00422FA9"/>
    <w:rsid w:val="00425B73"/>
    <w:rsid w:val="00427E81"/>
    <w:rsid w:val="0043276C"/>
    <w:rsid w:val="00435A2F"/>
    <w:rsid w:val="0043654E"/>
    <w:rsid w:val="004404E5"/>
    <w:rsid w:val="00442159"/>
    <w:rsid w:val="0045029F"/>
    <w:rsid w:val="00451D2C"/>
    <w:rsid w:val="0045272A"/>
    <w:rsid w:val="00452ABB"/>
    <w:rsid w:val="00453349"/>
    <w:rsid w:val="00457182"/>
    <w:rsid w:val="004640AF"/>
    <w:rsid w:val="00467717"/>
    <w:rsid w:val="0046794C"/>
    <w:rsid w:val="00471440"/>
    <w:rsid w:val="00477ADD"/>
    <w:rsid w:val="00477F0C"/>
    <w:rsid w:val="00480DBF"/>
    <w:rsid w:val="00480E95"/>
    <w:rsid w:val="00480EAD"/>
    <w:rsid w:val="00482793"/>
    <w:rsid w:val="00483B87"/>
    <w:rsid w:val="00484493"/>
    <w:rsid w:val="0048523E"/>
    <w:rsid w:val="00485D40"/>
    <w:rsid w:val="004901E7"/>
    <w:rsid w:val="004919C5"/>
    <w:rsid w:val="0049283A"/>
    <w:rsid w:val="00493D00"/>
    <w:rsid w:val="00496572"/>
    <w:rsid w:val="00496859"/>
    <w:rsid w:val="004A379B"/>
    <w:rsid w:val="004A3AE6"/>
    <w:rsid w:val="004A4432"/>
    <w:rsid w:val="004A636D"/>
    <w:rsid w:val="004A7DB4"/>
    <w:rsid w:val="004B2619"/>
    <w:rsid w:val="004B2BC0"/>
    <w:rsid w:val="004B3AAB"/>
    <w:rsid w:val="004B4E4B"/>
    <w:rsid w:val="004C26B2"/>
    <w:rsid w:val="004C3415"/>
    <w:rsid w:val="004C3D44"/>
    <w:rsid w:val="004C543F"/>
    <w:rsid w:val="004C7B87"/>
    <w:rsid w:val="004D2164"/>
    <w:rsid w:val="004D42E2"/>
    <w:rsid w:val="004D4B64"/>
    <w:rsid w:val="004D6576"/>
    <w:rsid w:val="004D7152"/>
    <w:rsid w:val="004E10E8"/>
    <w:rsid w:val="004E21A5"/>
    <w:rsid w:val="004E3C08"/>
    <w:rsid w:val="004E50D8"/>
    <w:rsid w:val="004E553F"/>
    <w:rsid w:val="004E6F45"/>
    <w:rsid w:val="004F2EA3"/>
    <w:rsid w:val="004F4A35"/>
    <w:rsid w:val="004F6719"/>
    <w:rsid w:val="00502109"/>
    <w:rsid w:val="00502D91"/>
    <w:rsid w:val="00504176"/>
    <w:rsid w:val="005051C2"/>
    <w:rsid w:val="0050665C"/>
    <w:rsid w:val="00507E79"/>
    <w:rsid w:val="00513C25"/>
    <w:rsid w:val="0051433A"/>
    <w:rsid w:val="0052113F"/>
    <w:rsid w:val="0052417D"/>
    <w:rsid w:val="005251CD"/>
    <w:rsid w:val="00525351"/>
    <w:rsid w:val="005258A2"/>
    <w:rsid w:val="00525D2B"/>
    <w:rsid w:val="005270D3"/>
    <w:rsid w:val="00531858"/>
    <w:rsid w:val="00531B42"/>
    <w:rsid w:val="005342CF"/>
    <w:rsid w:val="00535080"/>
    <w:rsid w:val="0053590D"/>
    <w:rsid w:val="00540BCC"/>
    <w:rsid w:val="00544B61"/>
    <w:rsid w:val="0054513A"/>
    <w:rsid w:val="00545332"/>
    <w:rsid w:val="0055370E"/>
    <w:rsid w:val="0055421D"/>
    <w:rsid w:val="00557347"/>
    <w:rsid w:val="00561082"/>
    <w:rsid w:val="00561895"/>
    <w:rsid w:val="0056450A"/>
    <w:rsid w:val="005701A9"/>
    <w:rsid w:val="00571278"/>
    <w:rsid w:val="00573048"/>
    <w:rsid w:val="0057584D"/>
    <w:rsid w:val="00576D91"/>
    <w:rsid w:val="00577A5C"/>
    <w:rsid w:val="00580A54"/>
    <w:rsid w:val="00580E85"/>
    <w:rsid w:val="005821DD"/>
    <w:rsid w:val="00583F6D"/>
    <w:rsid w:val="00586DA2"/>
    <w:rsid w:val="005874F0"/>
    <w:rsid w:val="00590109"/>
    <w:rsid w:val="00590567"/>
    <w:rsid w:val="00590A82"/>
    <w:rsid w:val="00590AD4"/>
    <w:rsid w:val="00590EE3"/>
    <w:rsid w:val="00593763"/>
    <w:rsid w:val="0059491E"/>
    <w:rsid w:val="005A02EA"/>
    <w:rsid w:val="005A2423"/>
    <w:rsid w:val="005A5CEC"/>
    <w:rsid w:val="005A613C"/>
    <w:rsid w:val="005A71C7"/>
    <w:rsid w:val="005A78CA"/>
    <w:rsid w:val="005B2510"/>
    <w:rsid w:val="005B32E0"/>
    <w:rsid w:val="005B4EC1"/>
    <w:rsid w:val="005B52ED"/>
    <w:rsid w:val="005B69F1"/>
    <w:rsid w:val="005C0999"/>
    <w:rsid w:val="005C2FCC"/>
    <w:rsid w:val="005C3D1D"/>
    <w:rsid w:val="005C5E33"/>
    <w:rsid w:val="005C63EC"/>
    <w:rsid w:val="005C6505"/>
    <w:rsid w:val="005D1835"/>
    <w:rsid w:val="005D2F8F"/>
    <w:rsid w:val="005D3699"/>
    <w:rsid w:val="005D4A3C"/>
    <w:rsid w:val="005D5273"/>
    <w:rsid w:val="005E05C1"/>
    <w:rsid w:val="005E325B"/>
    <w:rsid w:val="005E561A"/>
    <w:rsid w:val="005E750C"/>
    <w:rsid w:val="005F21F1"/>
    <w:rsid w:val="005F48D0"/>
    <w:rsid w:val="005F4F47"/>
    <w:rsid w:val="00600A82"/>
    <w:rsid w:val="00603AA2"/>
    <w:rsid w:val="006046C6"/>
    <w:rsid w:val="00604C5C"/>
    <w:rsid w:val="0060507E"/>
    <w:rsid w:val="00605FE1"/>
    <w:rsid w:val="006062EE"/>
    <w:rsid w:val="00610901"/>
    <w:rsid w:val="00612898"/>
    <w:rsid w:val="00613BBB"/>
    <w:rsid w:val="00614711"/>
    <w:rsid w:val="006148C0"/>
    <w:rsid w:val="006159F4"/>
    <w:rsid w:val="00616396"/>
    <w:rsid w:val="00616B60"/>
    <w:rsid w:val="00616C95"/>
    <w:rsid w:val="0062179A"/>
    <w:rsid w:val="00623AC3"/>
    <w:rsid w:val="00625273"/>
    <w:rsid w:val="006313D9"/>
    <w:rsid w:val="006321CD"/>
    <w:rsid w:val="00632C0C"/>
    <w:rsid w:val="00635BEA"/>
    <w:rsid w:val="00640B83"/>
    <w:rsid w:val="00641624"/>
    <w:rsid w:val="00642465"/>
    <w:rsid w:val="00650632"/>
    <w:rsid w:val="006506E6"/>
    <w:rsid w:val="006512AA"/>
    <w:rsid w:val="006532ED"/>
    <w:rsid w:val="006535B3"/>
    <w:rsid w:val="006574C2"/>
    <w:rsid w:val="00660A84"/>
    <w:rsid w:val="00662B56"/>
    <w:rsid w:val="006646C2"/>
    <w:rsid w:val="00665283"/>
    <w:rsid w:val="00666DDB"/>
    <w:rsid w:val="00667517"/>
    <w:rsid w:val="006701B5"/>
    <w:rsid w:val="006710B0"/>
    <w:rsid w:val="006779F2"/>
    <w:rsid w:val="00680353"/>
    <w:rsid w:val="00682CD7"/>
    <w:rsid w:val="006833FA"/>
    <w:rsid w:val="006843CC"/>
    <w:rsid w:val="00685152"/>
    <w:rsid w:val="00685A2B"/>
    <w:rsid w:val="006908C7"/>
    <w:rsid w:val="00690EEE"/>
    <w:rsid w:val="00691129"/>
    <w:rsid w:val="00691367"/>
    <w:rsid w:val="00691520"/>
    <w:rsid w:val="00692AD5"/>
    <w:rsid w:val="006A2BC1"/>
    <w:rsid w:val="006A36FB"/>
    <w:rsid w:val="006A375B"/>
    <w:rsid w:val="006A4B91"/>
    <w:rsid w:val="006A555F"/>
    <w:rsid w:val="006A68FB"/>
    <w:rsid w:val="006B0391"/>
    <w:rsid w:val="006B03D0"/>
    <w:rsid w:val="006B1C3D"/>
    <w:rsid w:val="006B2BED"/>
    <w:rsid w:val="006B4F11"/>
    <w:rsid w:val="006C0943"/>
    <w:rsid w:val="006C3FDA"/>
    <w:rsid w:val="006C428B"/>
    <w:rsid w:val="006D2B00"/>
    <w:rsid w:val="006D2B99"/>
    <w:rsid w:val="006D3AFA"/>
    <w:rsid w:val="006D428A"/>
    <w:rsid w:val="006D6917"/>
    <w:rsid w:val="006D7C22"/>
    <w:rsid w:val="006E09D4"/>
    <w:rsid w:val="006E1817"/>
    <w:rsid w:val="006E4686"/>
    <w:rsid w:val="006E5E55"/>
    <w:rsid w:val="006E60D7"/>
    <w:rsid w:val="006E707E"/>
    <w:rsid w:val="006E7679"/>
    <w:rsid w:val="006F48BD"/>
    <w:rsid w:val="006F6C4F"/>
    <w:rsid w:val="006F77D8"/>
    <w:rsid w:val="00700BDF"/>
    <w:rsid w:val="0070197C"/>
    <w:rsid w:val="00702229"/>
    <w:rsid w:val="00702B37"/>
    <w:rsid w:val="00706638"/>
    <w:rsid w:val="007075F6"/>
    <w:rsid w:val="00710D3C"/>
    <w:rsid w:val="00712C27"/>
    <w:rsid w:val="00713AEF"/>
    <w:rsid w:val="00716C98"/>
    <w:rsid w:val="00717BE7"/>
    <w:rsid w:val="007226B1"/>
    <w:rsid w:val="00723184"/>
    <w:rsid w:val="00724DD9"/>
    <w:rsid w:val="0072500B"/>
    <w:rsid w:val="007252AB"/>
    <w:rsid w:val="0073015F"/>
    <w:rsid w:val="00730A45"/>
    <w:rsid w:val="00730DAF"/>
    <w:rsid w:val="00733124"/>
    <w:rsid w:val="00733B76"/>
    <w:rsid w:val="007343EC"/>
    <w:rsid w:val="00734D00"/>
    <w:rsid w:val="00735824"/>
    <w:rsid w:val="00740245"/>
    <w:rsid w:val="0074202C"/>
    <w:rsid w:val="00743143"/>
    <w:rsid w:val="00743F6E"/>
    <w:rsid w:val="00745107"/>
    <w:rsid w:val="007461DA"/>
    <w:rsid w:val="007517CF"/>
    <w:rsid w:val="007520AE"/>
    <w:rsid w:val="00752699"/>
    <w:rsid w:val="0075453E"/>
    <w:rsid w:val="00755CA3"/>
    <w:rsid w:val="00756C01"/>
    <w:rsid w:val="00760A06"/>
    <w:rsid w:val="00760FAC"/>
    <w:rsid w:val="00760FF5"/>
    <w:rsid w:val="0076143C"/>
    <w:rsid w:val="00761B7D"/>
    <w:rsid w:val="00762A4C"/>
    <w:rsid w:val="00763667"/>
    <w:rsid w:val="00770F3F"/>
    <w:rsid w:val="007752CF"/>
    <w:rsid w:val="007755E0"/>
    <w:rsid w:val="007777FA"/>
    <w:rsid w:val="0077798E"/>
    <w:rsid w:val="00777C6A"/>
    <w:rsid w:val="0078060F"/>
    <w:rsid w:val="00782435"/>
    <w:rsid w:val="00784766"/>
    <w:rsid w:val="007930BB"/>
    <w:rsid w:val="007A0ABF"/>
    <w:rsid w:val="007A1FC6"/>
    <w:rsid w:val="007A5AF7"/>
    <w:rsid w:val="007A612D"/>
    <w:rsid w:val="007A7BEB"/>
    <w:rsid w:val="007B1A68"/>
    <w:rsid w:val="007B4718"/>
    <w:rsid w:val="007B62E2"/>
    <w:rsid w:val="007B6C4C"/>
    <w:rsid w:val="007C5479"/>
    <w:rsid w:val="007C7C48"/>
    <w:rsid w:val="007D237A"/>
    <w:rsid w:val="007D32E2"/>
    <w:rsid w:val="007D4860"/>
    <w:rsid w:val="007D6531"/>
    <w:rsid w:val="007D76BB"/>
    <w:rsid w:val="007D7B5F"/>
    <w:rsid w:val="007D7D94"/>
    <w:rsid w:val="007E2147"/>
    <w:rsid w:val="007E662B"/>
    <w:rsid w:val="007E6D05"/>
    <w:rsid w:val="007E7016"/>
    <w:rsid w:val="007F16D4"/>
    <w:rsid w:val="007F397D"/>
    <w:rsid w:val="007F5040"/>
    <w:rsid w:val="007F5B48"/>
    <w:rsid w:val="007F5E7F"/>
    <w:rsid w:val="007F6949"/>
    <w:rsid w:val="007F71B8"/>
    <w:rsid w:val="0080120E"/>
    <w:rsid w:val="00802229"/>
    <w:rsid w:val="008104EA"/>
    <w:rsid w:val="0081051A"/>
    <w:rsid w:val="008111CD"/>
    <w:rsid w:val="00811FE7"/>
    <w:rsid w:val="00814E2C"/>
    <w:rsid w:val="00815A38"/>
    <w:rsid w:val="00820B2D"/>
    <w:rsid w:val="00821BA5"/>
    <w:rsid w:val="00824689"/>
    <w:rsid w:val="00824C21"/>
    <w:rsid w:val="00825DDA"/>
    <w:rsid w:val="00826871"/>
    <w:rsid w:val="00827653"/>
    <w:rsid w:val="008300BD"/>
    <w:rsid w:val="008304D4"/>
    <w:rsid w:val="00830573"/>
    <w:rsid w:val="00832E0C"/>
    <w:rsid w:val="00835A53"/>
    <w:rsid w:val="008427BB"/>
    <w:rsid w:val="0084297F"/>
    <w:rsid w:val="00843013"/>
    <w:rsid w:val="0084664E"/>
    <w:rsid w:val="00846B8A"/>
    <w:rsid w:val="008506FA"/>
    <w:rsid w:val="00850F89"/>
    <w:rsid w:val="00852ABC"/>
    <w:rsid w:val="00853BCE"/>
    <w:rsid w:val="0085574F"/>
    <w:rsid w:val="00860B6E"/>
    <w:rsid w:val="0086707F"/>
    <w:rsid w:val="008704F4"/>
    <w:rsid w:val="008718D6"/>
    <w:rsid w:val="0087497F"/>
    <w:rsid w:val="00880EEC"/>
    <w:rsid w:val="008829C1"/>
    <w:rsid w:val="0088464F"/>
    <w:rsid w:val="008863FB"/>
    <w:rsid w:val="00887260"/>
    <w:rsid w:val="008877CD"/>
    <w:rsid w:val="00890A4B"/>
    <w:rsid w:val="00893A0B"/>
    <w:rsid w:val="00895B84"/>
    <w:rsid w:val="00896E37"/>
    <w:rsid w:val="00897739"/>
    <w:rsid w:val="00897C2B"/>
    <w:rsid w:val="008A24F9"/>
    <w:rsid w:val="008A2646"/>
    <w:rsid w:val="008A3AC8"/>
    <w:rsid w:val="008A40BD"/>
    <w:rsid w:val="008A433E"/>
    <w:rsid w:val="008A5B3F"/>
    <w:rsid w:val="008B0614"/>
    <w:rsid w:val="008B0AE6"/>
    <w:rsid w:val="008B1415"/>
    <w:rsid w:val="008B4702"/>
    <w:rsid w:val="008C0151"/>
    <w:rsid w:val="008C0D1D"/>
    <w:rsid w:val="008C2101"/>
    <w:rsid w:val="008C2B4B"/>
    <w:rsid w:val="008C49B3"/>
    <w:rsid w:val="008C4DA6"/>
    <w:rsid w:val="008C6257"/>
    <w:rsid w:val="008C7507"/>
    <w:rsid w:val="008C7864"/>
    <w:rsid w:val="008C7A79"/>
    <w:rsid w:val="008D1E56"/>
    <w:rsid w:val="008D2485"/>
    <w:rsid w:val="008D67A1"/>
    <w:rsid w:val="008D721C"/>
    <w:rsid w:val="008E467B"/>
    <w:rsid w:val="008E5348"/>
    <w:rsid w:val="008E556B"/>
    <w:rsid w:val="008F09CE"/>
    <w:rsid w:val="008F4AE8"/>
    <w:rsid w:val="008F5034"/>
    <w:rsid w:val="008F7039"/>
    <w:rsid w:val="00900ABF"/>
    <w:rsid w:val="009010C3"/>
    <w:rsid w:val="00901CA0"/>
    <w:rsid w:val="009025F7"/>
    <w:rsid w:val="00902DAF"/>
    <w:rsid w:val="00902FA4"/>
    <w:rsid w:val="009030A2"/>
    <w:rsid w:val="00903128"/>
    <w:rsid w:val="00905F0E"/>
    <w:rsid w:val="0090716C"/>
    <w:rsid w:val="00914B7E"/>
    <w:rsid w:val="009155BF"/>
    <w:rsid w:val="00923EB6"/>
    <w:rsid w:val="00930BFC"/>
    <w:rsid w:val="0093161B"/>
    <w:rsid w:val="009318F9"/>
    <w:rsid w:val="00931C1C"/>
    <w:rsid w:val="0093376F"/>
    <w:rsid w:val="00935D20"/>
    <w:rsid w:val="00940A62"/>
    <w:rsid w:val="009425FB"/>
    <w:rsid w:val="00944D39"/>
    <w:rsid w:val="009453FA"/>
    <w:rsid w:val="00945D31"/>
    <w:rsid w:val="009460C3"/>
    <w:rsid w:val="009528A8"/>
    <w:rsid w:val="00957BE1"/>
    <w:rsid w:val="00960888"/>
    <w:rsid w:val="00961EBD"/>
    <w:rsid w:val="00963147"/>
    <w:rsid w:val="00963835"/>
    <w:rsid w:val="00963C7E"/>
    <w:rsid w:val="0096436A"/>
    <w:rsid w:val="00970247"/>
    <w:rsid w:val="00971387"/>
    <w:rsid w:val="00976CF7"/>
    <w:rsid w:val="00982A61"/>
    <w:rsid w:val="009831A6"/>
    <w:rsid w:val="009839A9"/>
    <w:rsid w:val="00985CC2"/>
    <w:rsid w:val="00985F67"/>
    <w:rsid w:val="00987745"/>
    <w:rsid w:val="0099087B"/>
    <w:rsid w:val="00990F72"/>
    <w:rsid w:val="00992557"/>
    <w:rsid w:val="009937D3"/>
    <w:rsid w:val="009937E0"/>
    <w:rsid w:val="00993BA0"/>
    <w:rsid w:val="009946DB"/>
    <w:rsid w:val="00995827"/>
    <w:rsid w:val="009961D3"/>
    <w:rsid w:val="009A1CB0"/>
    <w:rsid w:val="009B3369"/>
    <w:rsid w:val="009B436E"/>
    <w:rsid w:val="009B54F8"/>
    <w:rsid w:val="009C13C5"/>
    <w:rsid w:val="009C2AD4"/>
    <w:rsid w:val="009C3366"/>
    <w:rsid w:val="009C34E3"/>
    <w:rsid w:val="009C3DB7"/>
    <w:rsid w:val="009C468D"/>
    <w:rsid w:val="009C4A88"/>
    <w:rsid w:val="009D429F"/>
    <w:rsid w:val="009D5009"/>
    <w:rsid w:val="009D7594"/>
    <w:rsid w:val="009E2A55"/>
    <w:rsid w:val="009E36A7"/>
    <w:rsid w:val="009E6A99"/>
    <w:rsid w:val="009F0936"/>
    <w:rsid w:val="009F0E57"/>
    <w:rsid w:val="009F1A38"/>
    <w:rsid w:val="009F1A77"/>
    <w:rsid w:val="009F39F2"/>
    <w:rsid w:val="009F442B"/>
    <w:rsid w:val="009F7174"/>
    <w:rsid w:val="00A013A1"/>
    <w:rsid w:val="00A07354"/>
    <w:rsid w:val="00A07E3F"/>
    <w:rsid w:val="00A07F0A"/>
    <w:rsid w:val="00A105AD"/>
    <w:rsid w:val="00A113E9"/>
    <w:rsid w:val="00A1165F"/>
    <w:rsid w:val="00A12EE1"/>
    <w:rsid w:val="00A14A96"/>
    <w:rsid w:val="00A17373"/>
    <w:rsid w:val="00A17D0B"/>
    <w:rsid w:val="00A23F24"/>
    <w:rsid w:val="00A24D87"/>
    <w:rsid w:val="00A253AE"/>
    <w:rsid w:val="00A25AEA"/>
    <w:rsid w:val="00A31B31"/>
    <w:rsid w:val="00A32201"/>
    <w:rsid w:val="00A354F3"/>
    <w:rsid w:val="00A3666B"/>
    <w:rsid w:val="00A37305"/>
    <w:rsid w:val="00A409B6"/>
    <w:rsid w:val="00A4399B"/>
    <w:rsid w:val="00A44B9A"/>
    <w:rsid w:val="00A45758"/>
    <w:rsid w:val="00A557A0"/>
    <w:rsid w:val="00A61750"/>
    <w:rsid w:val="00A618FC"/>
    <w:rsid w:val="00A6390B"/>
    <w:rsid w:val="00A6428C"/>
    <w:rsid w:val="00A669F2"/>
    <w:rsid w:val="00A72FB7"/>
    <w:rsid w:val="00A73EF9"/>
    <w:rsid w:val="00A775E3"/>
    <w:rsid w:val="00A83152"/>
    <w:rsid w:val="00A83AD8"/>
    <w:rsid w:val="00A84938"/>
    <w:rsid w:val="00A85841"/>
    <w:rsid w:val="00A85981"/>
    <w:rsid w:val="00A87CC8"/>
    <w:rsid w:val="00A933D1"/>
    <w:rsid w:val="00A96752"/>
    <w:rsid w:val="00A96C0B"/>
    <w:rsid w:val="00A97182"/>
    <w:rsid w:val="00AA18F7"/>
    <w:rsid w:val="00AA28FA"/>
    <w:rsid w:val="00AA5C7A"/>
    <w:rsid w:val="00AA772B"/>
    <w:rsid w:val="00AB05DB"/>
    <w:rsid w:val="00AB1951"/>
    <w:rsid w:val="00AB3890"/>
    <w:rsid w:val="00AB4498"/>
    <w:rsid w:val="00AB4798"/>
    <w:rsid w:val="00AC4CCF"/>
    <w:rsid w:val="00AC57EA"/>
    <w:rsid w:val="00AD0EB9"/>
    <w:rsid w:val="00AD270B"/>
    <w:rsid w:val="00AD3991"/>
    <w:rsid w:val="00AD6DD0"/>
    <w:rsid w:val="00AD6FE6"/>
    <w:rsid w:val="00AE0FAD"/>
    <w:rsid w:val="00AE1330"/>
    <w:rsid w:val="00AE263D"/>
    <w:rsid w:val="00AE4680"/>
    <w:rsid w:val="00AE6838"/>
    <w:rsid w:val="00AF12F2"/>
    <w:rsid w:val="00AF1989"/>
    <w:rsid w:val="00AF5112"/>
    <w:rsid w:val="00AF544D"/>
    <w:rsid w:val="00B01D73"/>
    <w:rsid w:val="00B02997"/>
    <w:rsid w:val="00B04A8D"/>
    <w:rsid w:val="00B04E4B"/>
    <w:rsid w:val="00B10564"/>
    <w:rsid w:val="00B11076"/>
    <w:rsid w:val="00B12A05"/>
    <w:rsid w:val="00B13648"/>
    <w:rsid w:val="00B136DA"/>
    <w:rsid w:val="00B1497A"/>
    <w:rsid w:val="00B14AAD"/>
    <w:rsid w:val="00B15590"/>
    <w:rsid w:val="00B2163A"/>
    <w:rsid w:val="00B22C43"/>
    <w:rsid w:val="00B22C9F"/>
    <w:rsid w:val="00B24106"/>
    <w:rsid w:val="00B250F0"/>
    <w:rsid w:val="00B262D2"/>
    <w:rsid w:val="00B26640"/>
    <w:rsid w:val="00B27ACB"/>
    <w:rsid w:val="00B3034C"/>
    <w:rsid w:val="00B34B36"/>
    <w:rsid w:val="00B36B8F"/>
    <w:rsid w:val="00B40AAB"/>
    <w:rsid w:val="00B4118E"/>
    <w:rsid w:val="00B428DE"/>
    <w:rsid w:val="00B4699B"/>
    <w:rsid w:val="00B46A86"/>
    <w:rsid w:val="00B50BB4"/>
    <w:rsid w:val="00B51732"/>
    <w:rsid w:val="00B5444E"/>
    <w:rsid w:val="00B56010"/>
    <w:rsid w:val="00B56E97"/>
    <w:rsid w:val="00B601A3"/>
    <w:rsid w:val="00B63F13"/>
    <w:rsid w:val="00B65478"/>
    <w:rsid w:val="00B7018C"/>
    <w:rsid w:val="00B74142"/>
    <w:rsid w:val="00B774F8"/>
    <w:rsid w:val="00B7785A"/>
    <w:rsid w:val="00B80EBC"/>
    <w:rsid w:val="00B83C83"/>
    <w:rsid w:val="00B8616D"/>
    <w:rsid w:val="00B873EF"/>
    <w:rsid w:val="00B87EA5"/>
    <w:rsid w:val="00B92299"/>
    <w:rsid w:val="00B93845"/>
    <w:rsid w:val="00B9684F"/>
    <w:rsid w:val="00B975FF"/>
    <w:rsid w:val="00B97B2D"/>
    <w:rsid w:val="00BA05EE"/>
    <w:rsid w:val="00BA1D3A"/>
    <w:rsid w:val="00BA2137"/>
    <w:rsid w:val="00BA3A91"/>
    <w:rsid w:val="00BA3B96"/>
    <w:rsid w:val="00BA5D6E"/>
    <w:rsid w:val="00BA660C"/>
    <w:rsid w:val="00BB537E"/>
    <w:rsid w:val="00BB68B9"/>
    <w:rsid w:val="00BB7942"/>
    <w:rsid w:val="00BC00FB"/>
    <w:rsid w:val="00BC03D5"/>
    <w:rsid w:val="00BC0EED"/>
    <w:rsid w:val="00BC1022"/>
    <w:rsid w:val="00BC4FA7"/>
    <w:rsid w:val="00BD03B5"/>
    <w:rsid w:val="00BD383C"/>
    <w:rsid w:val="00BD72AE"/>
    <w:rsid w:val="00BE0E77"/>
    <w:rsid w:val="00BE3B9F"/>
    <w:rsid w:val="00BE62F0"/>
    <w:rsid w:val="00BE754C"/>
    <w:rsid w:val="00BE7F12"/>
    <w:rsid w:val="00BF1C21"/>
    <w:rsid w:val="00BF3F7A"/>
    <w:rsid w:val="00BF7B84"/>
    <w:rsid w:val="00C011AC"/>
    <w:rsid w:val="00C03177"/>
    <w:rsid w:val="00C03D79"/>
    <w:rsid w:val="00C040A6"/>
    <w:rsid w:val="00C0482C"/>
    <w:rsid w:val="00C04FE3"/>
    <w:rsid w:val="00C063A6"/>
    <w:rsid w:val="00C065FE"/>
    <w:rsid w:val="00C0776D"/>
    <w:rsid w:val="00C104B8"/>
    <w:rsid w:val="00C11E1C"/>
    <w:rsid w:val="00C135B1"/>
    <w:rsid w:val="00C15B33"/>
    <w:rsid w:val="00C16513"/>
    <w:rsid w:val="00C17AB0"/>
    <w:rsid w:val="00C22AFE"/>
    <w:rsid w:val="00C231CB"/>
    <w:rsid w:val="00C264A2"/>
    <w:rsid w:val="00C26BAE"/>
    <w:rsid w:val="00C278E9"/>
    <w:rsid w:val="00C32BBC"/>
    <w:rsid w:val="00C37D13"/>
    <w:rsid w:val="00C42C07"/>
    <w:rsid w:val="00C43255"/>
    <w:rsid w:val="00C43F3D"/>
    <w:rsid w:val="00C47459"/>
    <w:rsid w:val="00C51425"/>
    <w:rsid w:val="00C53CEA"/>
    <w:rsid w:val="00C579D4"/>
    <w:rsid w:val="00C601E8"/>
    <w:rsid w:val="00C618AE"/>
    <w:rsid w:val="00C61931"/>
    <w:rsid w:val="00C61FBC"/>
    <w:rsid w:val="00C62345"/>
    <w:rsid w:val="00C65D25"/>
    <w:rsid w:val="00C70FC8"/>
    <w:rsid w:val="00C72741"/>
    <w:rsid w:val="00C73A00"/>
    <w:rsid w:val="00C74410"/>
    <w:rsid w:val="00C76393"/>
    <w:rsid w:val="00C77C69"/>
    <w:rsid w:val="00C80519"/>
    <w:rsid w:val="00C81098"/>
    <w:rsid w:val="00C839FA"/>
    <w:rsid w:val="00C83EFE"/>
    <w:rsid w:val="00C87A31"/>
    <w:rsid w:val="00C910F0"/>
    <w:rsid w:val="00C92EF0"/>
    <w:rsid w:val="00CA078E"/>
    <w:rsid w:val="00CA161D"/>
    <w:rsid w:val="00CA3283"/>
    <w:rsid w:val="00CA507B"/>
    <w:rsid w:val="00CA5259"/>
    <w:rsid w:val="00CA60AC"/>
    <w:rsid w:val="00CB0B6B"/>
    <w:rsid w:val="00CB23D1"/>
    <w:rsid w:val="00CB2F28"/>
    <w:rsid w:val="00CB37AC"/>
    <w:rsid w:val="00CB522C"/>
    <w:rsid w:val="00CB5D6B"/>
    <w:rsid w:val="00CC19D9"/>
    <w:rsid w:val="00CD03C6"/>
    <w:rsid w:val="00CD0DA7"/>
    <w:rsid w:val="00CD2B83"/>
    <w:rsid w:val="00CD43AA"/>
    <w:rsid w:val="00CD5ADB"/>
    <w:rsid w:val="00CE1383"/>
    <w:rsid w:val="00CE360C"/>
    <w:rsid w:val="00CE4617"/>
    <w:rsid w:val="00CE4A5E"/>
    <w:rsid w:val="00CE5925"/>
    <w:rsid w:val="00CE795A"/>
    <w:rsid w:val="00CF09FF"/>
    <w:rsid w:val="00CF130B"/>
    <w:rsid w:val="00CF2928"/>
    <w:rsid w:val="00CF42FE"/>
    <w:rsid w:val="00CF5A46"/>
    <w:rsid w:val="00CF76A8"/>
    <w:rsid w:val="00D030EA"/>
    <w:rsid w:val="00D048D3"/>
    <w:rsid w:val="00D05436"/>
    <w:rsid w:val="00D05E52"/>
    <w:rsid w:val="00D14CD5"/>
    <w:rsid w:val="00D1752B"/>
    <w:rsid w:val="00D20FB7"/>
    <w:rsid w:val="00D212FE"/>
    <w:rsid w:val="00D2168C"/>
    <w:rsid w:val="00D21BBF"/>
    <w:rsid w:val="00D22D46"/>
    <w:rsid w:val="00D24DC4"/>
    <w:rsid w:val="00D30B47"/>
    <w:rsid w:val="00D32572"/>
    <w:rsid w:val="00D33152"/>
    <w:rsid w:val="00D3492D"/>
    <w:rsid w:val="00D35060"/>
    <w:rsid w:val="00D35642"/>
    <w:rsid w:val="00D35762"/>
    <w:rsid w:val="00D4056D"/>
    <w:rsid w:val="00D44B0A"/>
    <w:rsid w:val="00D44E7B"/>
    <w:rsid w:val="00D47529"/>
    <w:rsid w:val="00D47933"/>
    <w:rsid w:val="00D544BE"/>
    <w:rsid w:val="00D55AA8"/>
    <w:rsid w:val="00D57C8F"/>
    <w:rsid w:val="00D60762"/>
    <w:rsid w:val="00D63315"/>
    <w:rsid w:val="00D71063"/>
    <w:rsid w:val="00D84F4E"/>
    <w:rsid w:val="00D853B8"/>
    <w:rsid w:val="00D856FE"/>
    <w:rsid w:val="00D9463D"/>
    <w:rsid w:val="00D97F89"/>
    <w:rsid w:val="00DA0267"/>
    <w:rsid w:val="00DA0B79"/>
    <w:rsid w:val="00DA2F33"/>
    <w:rsid w:val="00DA647C"/>
    <w:rsid w:val="00DA69C6"/>
    <w:rsid w:val="00DB2334"/>
    <w:rsid w:val="00DB25F2"/>
    <w:rsid w:val="00DB2950"/>
    <w:rsid w:val="00DB561B"/>
    <w:rsid w:val="00DC4800"/>
    <w:rsid w:val="00DC6048"/>
    <w:rsid w:val="00DC6618"/>
    <w:rsid w:val="00DD16F8"/>
    <w:rsid w:val="00DD3306"/>
    <w:rsid w:val="00DD4193"/>
    <w:rsid w:val="00DD5DE6"/>
    <w:rsid w:val="00DE4819"/>
    <w:rsid w:val="00DE729D"/>
    <w:rsid w:val="00DF1468"/>
    <w:rsid w:val="00DF2FA6"/>
    <w:rsid w:val="00DF5481"/>
    <w:rsid w:val="00DF551D"/>
    <w:rsid w:val="00DF6493"/>
    <w:rsid w:val="00DF655C"/>
    <w:rsid w:val="00DF6F6E"/>
    <w:rsid w:val="00DF701B"/>
    <w:rsid w:val="00DF771D"/>
    <w:rsid w:val="00DF773B"/>
    <w:rsid w:val="00E00629"/>
    <w:rsid w:val="00E008B2"/>
    <w:rsid w:val="00E01905"/>
    <w:rsid w:val="00E02C51"/>
    <w:rsid w:val="00E0599F"/>
    <w:rsid w:val="00E0780C"/>
    <w:rsid w:val="00E1348F"/>
    <w:rsid w:val="00E13E53"/>
    <w:rsid w:val="00E1434C"/>
    <w:rsid w:val="00E17287"/>
    <w:rsid w:val="00E202FC"/>
    <w:rsid w:val="00E247A2"/>
    <w:rsid w:val="00E247A6"/>
    <w:rsid w:val="00E25F69"/>
    <w:rsid w:val="00E271A1"/>
    <w:rsid w:val="00E3026D"/>
    <w:rsid w:val="00E363BA"/>
    <w:rsid w:val="00E36CFC"/>
    <w:rsid w:val="00E40ACA"/>
    <w:rsid w:val="00E418C1"/>
    <w:rsid w:val="00E42948"/>
    <w:rsid w:val="00E50416"/>
    <w:rsid w:val="00E51C00"/>
    <w:rsid w:val="00E54F29"/>
    <w:rsid w:val="00E57703"/>
    <w:rsid w:val="00E5781B"/>
    <w:rsid w:val="00E61B8E"/>
    <w:rsid w:val="00E63BF3"/>
    <w:rsid w:val="00E71543"/>
    <w:rsid w:val="00E748F5"/>
    <w:rsid w:val="00E76001"/>
    <w:rsid w:val="00E77815"/>
    <w:rsid w:val="00E800A6"/>
    <w:rsid w:val="00E80668"/>
    <w:rsid w:val="00E81C29"/>
    <w:rsid w:val="00E83A3A"/>
    <w:rsid w:val="00E9151B"/>
    <w:rsid w:val="00E91FF0"/>
    <w:rsid w:val="00E92848"/>
    <w:rsid w:val="00E93822"/>
    <w:rsid w:val="00E93C30"/>
    <w:rsid w:val="00E952E0"/>
    <w:rsid w:val="00E956FD"/>
    <w:rsid w:val="00E95D58"/>
    <w:rsid w:val="00E95F28"/>
    <w:rsid w:val="00E962B3"/>
    <w:rsid w:val="00EA10A5"/>
    <w:rsid w:val="00EA4D62"/>
    <w:rsid w:val="00EA4DBC"/>
    <w:rsid w:val="00EA5DB8"/>
    <w:rsid w:val="00EA76E3"/>
    <w:rsid w:val="00EB1EF2"/>
    <w:rsid w:val="00EB2EED"/>
    <w:rsid w:val="00EB41C4"/>
    <w:rsid w:val="00EB6829"/>
    <w:rsid w:val="00EC0212"/>
    <w:rsid w:val="00EC5E19"/>
    <w:rsid w:val="00EC6F1F"/>
    <w:rsid w:val="00EC7D60"/>
    <w:rsid w:val="00ED1139"/>
    <w:rsid w:val="00ED1A4B"/>
    <w:rsid w:val="00ED1E3A"/>
    <w:rsid w:val="00ED3971"/>
    <w:rsid w:val="00ED5F8B"/>
    <w:rsid w:val="00ED6F5E"/>
    <w:rsid w:val="00ED7DDF"/>
    <w:rsid w:val="00ED7FD8"/>
    <w:rsid w:val="00EE0359"/>
    <w:rsid w:val="00EE225C"/>
    <w:rsid w:val="00EE3140"/>
    <w:rsid w:val="00EE60FA"/>
    <w:rsid w:val="00EE6142"/>
    <w:rsid w:val="00EF1AE4"/>
    <w:rsid w:val="00EF6BB3"/>
    <w:rsid w:val="00EF799B"/>
    <w:rsid w:val="00EF7D1B"/>
    <w:rsid w:val="00F025D3"/>
    <w:rsid w:val="00F026DF"/>
    <w:rsid w:val="00F0633F"/>
    <w:rsid w:val="00F1047A"/>
    <w:rsid w:val="00F113B7"/>
    <w:rsid w:val="00F11449"/>
    <w:rsid w:val="00F1352D"/>
    <w:rsid w:val="00F15991"/>
    <w:rsid w:val="00F16DEE"/>
    <w:rsid w:val="00F22565"/>
    <w:rsid w:val="00F225F7"/>
    <w:rsid w:val="00F23504"/>
    <w:rsid w:val="00F24388"/>
    <w:rsid w:val="00F30F52"/>
    <w:rsid w:val="00F34CDD"/>
    <w:rsid w:val="00F376AC"/>
    <w:rsid w:val="00F37CF5"/>
    <w:rsid w:val="00F40444"/>
    <w:rsid w:val="00F40C4A"/>
    <w:rsid w:val="00F46473"/>
    <w:rsid w:val="00F50A10"/>
    <w:rsid w:val="00F521C5"/>
    <w:rsid w:val="00F56CBE"/>
    <w:rsid w:val="00F6012F"/>
    <w:rsid w:val="00F6181D"/>
    <w:rsid w:val="00F653D9"/>
    <w:rsid w:val="00F72346"/>
    <w:rsid w:val="00F92BF3"/>
    <w:rsid w:val="00F9314A"/>
    <w:rsid w:val="00F95DEB"/>
    <w:rsid w:val="00F9689F"/>
    <w:rsid w:val="00F96CFC"/>
    <w:rsid w:val="00F96E71"/>
    <w:rsid w:val="00FA3310"/>
    <w:rsid w:val="00FA7585"/>
    <w:rsid w:val="00FB1845"/>
    <w:rsid w:val="00FB3731"/>
    <w:rsid w:val="00FB3CD6"/>
    <w:rsid w:val="00FB62EB"/>
    <w:rsid w:val="00FB7020"/>
    <w:rsid w:val="00FB767B"/>
    <w:rsid w:val="00FB7814"/>
    <w:rsid w:val="00FC1174"/>
    <w:rsid w:val="00FC13CF"/>
    <w:rsid w:val="00FC28C2"/>
    <w:rsid w:val="00FC41A2"/>
    <w:rsid w:val="00FC7821"/>
    <w:rsid w:val="00FD1CDD"/>
    <w:rsid w:val="00FD1EA9"/>
    <w:rsid w:val="00FD1FEC"/>
    <w:rsid w:val="00FD3AA7"/>
    <w:rsid w:val="00FD4C15"/>
    <w:rsid w:val="00FD74C5"/>
    <w:rsid w:val="00FE148C"/>
    <w:rsid w:val="00FE3314"/>
    <w:rsid w:val="00FE3EC7"/>
    <w:rsid w:val="00FE73CE"/>
    <w:rsid w:val="00FE756B"/>
    <w:rsid w:val="00FF2DA5"/>
    <w:rsid w:val="00FF43F5"/>
    <w:rsid w:val="00FF4B05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91379"/>
  <w15:chartTrackingRefBased/>
  <w15:docId w15:val="{0A1DC31C-C545-411C-8A08-D0FA4354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47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Heading 1 3GPP,1"/>
    <w:next w:val="Normal"/>
    <w:link w:val="Heading1Char"/>
    <w:qFormat/>
    <w:rsid w:val="00F104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Heading 2 3GPP"/>
    <w:basedOn w:val="Heading1"/>
    <w:next w:val="Normal"/>
    <w:link w:val="Heading2Char"/>
    <w:qFormat/>
    <w:rsid w:val="00F104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F104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,4H,Heading,3,no"/>
    <w:basedOn w:val="Heading3"/>
    <w:next w:val="Normal"/>
    <w:link w:val="Heading4Char"/>
    <w:qFormat/>
    <w:rsid w:val="00F104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uiPriority w:val="9"/>
    <w:qFormat/>
    <w:rsid w:val="00F104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F104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F104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F104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F104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F1047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F1047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1047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1047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F1047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rsid w:val="00F1047A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F1047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F1047A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F1047A"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rsid w:val="00F1047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F1047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Normal"/>
    <w:rsid w:val="00AE0F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E0FA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AE0FAD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sid w:val="007D4860"/>
    <w:rPr>
      <w:rFonts w:ascii="Arial" w:eastAsia="Times New Roman" w:hAnsi="Arial"/>
      <w:sz w:val="18"/>
      <w:lang w:val="en-GB" w:eastAsia="en-US"/>
    </w:rPr>
  </w:style>
  <w:style w:type="character" w:styleId="HTMLDefinition">
    <w:name w:val="HTML Definition"/>
    <w:rsid w:val="00367F8C"/>
    <w:rPr>
      <w:i w:val="0"/>
    </w:rPr>
  </w:style>
  <w:style w:type="table" w:styleId="TableGrid">
    <w:name w:val="Table Grid"/>
    <w:basedOn w:val="TableNormal"/>
    <w:uiPriority w:val="39"/>
    <w:qFormat/>
    <w:rsid w:val="0057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590A82"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sid w:val="00590A82"/>
    <w:rPr>
      <w:rFonts w:ascii="Arial" w:eastAsia="Times New Roman" w:hAnsi="Arial"/>
      <w:b/>
      <w:sz w:val="18"/>
      <w:lang w:val="en-GB"/>
    </w:rPr>
  </w:style>
  <w:style w:type="paragraph" w:styleId="List">
    <w:name w:val="List"/>
    <w:basedOn w:val="Normal"/>
    <w:rsid w:val="006710B0"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52AB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52AB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Normal"/>
    <w:rsid w:val="00452ABB"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rsid w:val="00452ABB"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chnZchn">
    <w:name w:val="Zchn Zchn"/>
    <w:semiHidden/>
    <w:rsid w:val="000B145F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AB05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5D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5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5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5DB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22FA9"/>
    <w:pPr>
      <w:ind w:left="720"/>
      <w:contextualSpacing/>
    </w:pPr>
  </w:style>
  <w:style w:type="paragraph" w:customStyle="1" w:styleId="NO">
    <w:name w:val="NO"/>
    <w:basedOn w:val="Normal"/>
    <w:link w:val="NOChar"/>
    <w:rsid w:val="004D715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4D7152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56B5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C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71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716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Revision">
    <w:name w:val="Revision"/>
    <w:hidden/>
    <w:uiPriority w:val="99"/>
    <w:semiHidden/>
    <w:rsid w:val="00682C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29AC3-CFEF-4205-AEC7-FD1F2D46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QCOM1</cp:lastModifiedBy>
  <cp:revision>3</cp:revision>
  <dcterms:created xsi:type="dcterms:W3CDTF">2022-02-09T23:53:00Z</dcterms:created>
  <dcterms:modified xsi:type="dcterms:W3CDTF">2022-02-09T23:53:00Z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1642817509</vt:lpwstr>
  </property>
  <property fmtid="{D5CDD505-2E9C-101B-9397-08002B2CF9AE}" pid="6" name="_2015_ms_pID_725343">
    <vt:lpwstr>(2)y1qCXSKYSVNCprMkLbUjdo9CD0esIs4lfaF5VA0fZurAakxdmnWBhcyqvcwZRl5dfktSDTct
ynBVdfKC78l4o2Y89AMsm3yMLZKpdj/69jPG3LlS1th6IA4YRRMWX/YqpvkNPQsv54ue18T1
Z3xRm9VVE3ZVqQoR1P6bvWh0TyNY4rTrS6vYvZCfH33k56AJR3a592gel4KdCWDUcJ+yYaOh
S6V9ofmvbtPmSgEsPx</vt:lpwstr>
  </property>
  <property fmtid="{D5CDD505-2E9C-101B-9397-08002B2CF9AE}" pid="7" name="_2015_ms_pID_7253431">
    <vt:lpwstr>c/ea8k2pQjlhgjDW6mWco0uygkQLemWdVeqS6lmyuu0pFzRaMqfZt/
4ob4/Ys1spoUHoBC3Y/gfZh74PzWFllRZYMFUD2HThjQ1raTUiV4XIyJaXPUiQ8W7Ix7peLn
d9aQc4vu2DaqW/DHDi3Xq8qXb2rTGVYnjZYdHMe0lVEBsBG6/35Gv62zlh0v80lmq1emSWKu
keFgJ6+T2rpFSZ62</vt:lpwstr>
  </property>
</Properties>
</file>